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88F0E" w14:textId="00A45D24" w:rsidR="008F4EDF" w:rsidRPr="00E13F79" w:rsidRDefault="008F4EDF" w:rsidP="008F4EDF">
      <w:pPr>
        <w:pStyle w:val="CRCoverPage"/>
        <w:tabs>
          <w:tab w:val="right" w:pos="9638"/>
        </w:tabs>
        <w:spacing w:after="0"/>
        <w:rPr>
          <w:rFonts w:cs="Arial"/>
          <w:b/>
          <w:noProof/>
          <w:sz w:val="24"/>
        </w:rPr>
      </w:pPr>
      <w:bookmarkStart w:id="0" w:name="_Toc6241802"/>
      <w:bookmarkStart w:id="1" w:name="_Toc6296364"/>
      <w:r w:rsidRPr="00E13F79">
        <w:rPr>
          <w:rFonts w:cs="Arial"/>
          <w:b/>
          <w:noProof/>
          <w:sz w:val="24"/>
        </w:rPr>
        <w:t>SA WG2 Meeting #13</w:t>
      </w:r>
      <w:r w:rsidR="00C94816" w:rsidRPr="00E13F79">
        <w:rPr>
          <w:rFonts w:cs="Arial"/>
          <w:b/>
          <w:noProof/>
          <w:sz w:val="24"/>
        </w:rPr>
        <w:t>3</w:t>
      </w:r>
      <w:r w:rsidRPr="00E13F79">
        <w:rPr>
          <w:rFonts w:cs="Arial"/>
          <w:b/>
          <w:noProof/>
          <w:sz w:val="24"/>
        </w:rPr>
        <w:tab/>
      </w:r>
      <w:r w:rsidR="0071527A" w:rsidRPr="00E13F79">
        <w:rPr>
          <w:rFonts w:cs="Arial"/>
          <w:b/>
          <w:noProof/>
          <w:sz w:val="24"/>
        </w:rPr>
        <w:t>S2-190</w:t>
      </w:r>
      <w:r w:rsidR="00E13F79" w:rsidRPr="00E13F79">
        <w:rPr>
          <w:rFonts w:cs="Arial"/>
          <w:b/>
          <w:noProof/>
          <w:sz w:val="24"/>
        </w:rPr>
        <w:t>6793</w:t>
      </w:r>
    </w:p>
    <w:p w14:paraId="451505FF" w14:textId="5ADB3656" w:rsidR="008F4EDF" w:rsidRPr="00E13F79" w:rsidRDefault="00C45A92" w:rsidP="008F4EDF">
      <w:pPr>
        <w:pStyle w:val="CRCoverPage"/>
        <w:pBdr>
          <w:bottom w:val="single" w:sz="4" w:space="1" w:color="auto"/>
        </w:pBdr>
        <w:tabs>
          <w:tab w:val="right" w:pos="9639"/>
        </w:tabs>
        <w:spacing w:after="0"/>
        <w:rPr>
          <w:rFonts w:cs="Arial"/>
          <w:b/>
          <w:noProof/>
          <w:color w:val="0070C0"/>
          <w:sz w:val="24"/>
        </w:rPr>
      </w:pPr>
      <w:r w:rsidRPr="00E13F79">
        <w:rPr>
          <w:rFonts w:cs="Arial"/>
          <w:b/>
          <w:noProof/>
          <w:sz w:val="24"/>
        </w:rPr>
        <w:t>13</w:t>
      </w:r>
      <w:r w:rsidR="008F4EDF" w:rsidRPr="00E13F79">
        <w:rPr>
          <w:rFonts w:cs="Arial"/>
          <w:b/>
          <w:noProof/>
          <w:sz w:val="24"/>
        </w:rPr>
        <w:t xml:space="preserve"> – 1</w:t>
      </w:r>
      <w:r w:rsidRPr="00E13F79">
        <w:rPr>
          <w:rFonts w:cs="Arial"/>
          <w:b/>
          <w:noProof/>
          <w:sz w:val="24"/>
        </w:rPr>
        <w:t>7</w:t>
      </w:r>
      <w:r w:rsidR="008F4EDF" w:rsidRPr="00E13F79">
        <w:rPr>
          <w:rFonts w:cs="Arial"/>
          <w:b/>
          <w:noProof/>
          <w:sz w:val="24"/>
        </w:rPr>
        <w:t xml:space="preserve"> </w:t>
      </w:r>
      <w:r w:rsidRPr="00E13F79">
        <w:rPr>
          <w:rFonts w:cs="Arial"/>
          <w:b/>
          <w:noProof/>
          <w:sz w:val="24"/>
        </w:rPr>
        <w:t>May</w:t>
      </w:r>
      <w:r w:rsidR="008F4EDF" w:rsidRPr="00E13F79">
        <w:rPr>
          <w:rFonts w:cs="Arial"/>
          <w:b/>
          <w:noProof/>
          <w:sz w:val="24"/>
        </w:rPr>
        <w:t xml:space="preserve"> 2019, </w:t>
      </w:r>
      <w:r w:rsidRPr="00E13F79">
        <w:rPr>
          <w:rFonts w:cs="Arial"/>
          <w:b/>
          <w:noProof/>
          <w:sz w:val="24"/>
        </w:rPr>
        <w:t>Reno</w:t>
      </w:r>
      <w:r w:rsidR="008F4EDF" w:rsidRPr="00E13F79">
        <w:rPr>
          <w:rFonts w:cs="Arial"/>
          <w:b/>
          <w:noProof/>
          <w:sz w:val="24"/>
        </w:rPr>
        <w:t xml:space="preserve">, </w:t>
      </w:r>
      <w:r w:rsidRPr="00E13F79">
        <w:rPr>
          <w:rFonts w:cs="Arial"/>
          <w:b/>
          <w:noProof/>
          <w:sz w:val="24"/>
        </w:rPr>
        <w:t>Nevada, USA</w:t>
      </w:r>
      <w:r w:rsidR="008F4EDF" w:rsidRPr="00E13F79">
        <w:rPr>
          <w:rFonts w:cs="Arial"/>
          <w:b/>
          <w:noProof/>
          <w:sz w:val="24"/>
        </w:rPr>
        <w:tab/>
      </w:r>
      <w:r w:rsidR="008F4EDF" w:rsidRPr="00E13F79">
        <w:rPr>
          <w:rFonts w:cs="Arial"/>
          <w:b/>
          <w:noProof/>
          <w:color w:val="3333FF"/>
          <w:sz w:val="24"/>
        </w:rPr>
        <w:t xml:space="preserve"> </w:t>
      </w:r>
      <w:r w:rsidR="008F4EDF" w:rsidRPr="00E13F79">
        <w:rPr>
          <w:b/>
          <w:noProof/>
          <w:color w:val="3333FF"/>
          <w:sz w:val="24"/>
        </w:rPr>
        <w:t>(</w:t>
      </w:r>
      <w:r w:rsidR="00E13F79" w:rsidRPr="00E13F79">
        <w:rPr>
          <w:b/>
          <w:noProof/>
          <w:color w:val="3333FF"/>
          <w:sz w:val="24"/>
        </w:rPr>
        <w:t>e-mail r</w:t>
      </w:r>
      <w:r w:rsidR="008F4EDF" w:rsidRPr="00E13F79">
        <w:rPr>
          <w:b/>
          <w:noProof/>
          <w:color w:val="3333FF"/>
          <w:sz w:val="24"/>
        </w:rPr>
        <w:t>evision</w:t>
      </w:r>
      <w:r w:rsidR="00E13F79" w:rsidRPr="00E13F79">
        <w:rPr>
          <w:b/>
          <w:noProof/>
          <w:color w:val="3333FF"/>
          <w:sz w:val="24"/>
        </w:rPr>
        <w:t xml:space="preserve"> 5</w:t>
      </w:r>
      <w:r w:rsidR="008F4EDF" w:rsidRPr="00E13F79">
        <w:rPr>
          <w:b/>
          <w:noProof/>
          <w:color w:val="3333FF"/>
          <w:sz w:val="24"/>
        </w:rPr>
        <w:t xml:space="preserve"> of S2-19</w:t>
      </w:r>
      <w:r w:rsidR="00E13F79" w:rsidRPr="00E13F79">
        <w:rPr>
          <w:b/>
          <w:noProof/>
          <w:color w:val="3333FF"/>
          <w:sz w:val="24"/>
        </w:rPr>
        <w:t>06766</w:t>
      </w:r>
      <w:r w:rsidR="008F4EDF" w:rsidRPr="00E13F79">
        <w:rPr>
          <w:b/>
          <w:noProof/>
          <w:color w:val="3333FF"/>
          <w:sz w:val="24"/>
        </w:rPr>
        <w:t>)</w:t>
      </w:r>
      <w:r w:rsidR="008F4EDF" w:rsidRPr="00E13F79">
        <w:rPr>
          <w:rFonts w:cs="Arial"/>
          <w:b/>
          <w:noProof/>
          <w:color w:val="0070C0"/>
          <w:sz w:val="24"/>
        </w:rPr>
        <w:t xml:space="preserve"> </w:t>
      </w:r>
    </w:p>
    <w:p w14:paraId="5293CF7E" w14:textId="77777777" w:rsidR="008F4EDF" w:rsidRPr="00E13F79" w:rsidRDefault="008F4EDF" w:rsidP="008F4EDF">
      <w:pPr>
        <w:pStyle w:val="CRCoverPage"/>
        <w:tabs>
          <w:tab w:val="right" w:pos="9638"/>
        </w:tabs>
        <w:spacing w:after="0"/>
        <w:rPr>
          <w:rFonts w:cs="Arial"/>
          <w:b/>
          <w:noProof/>
          <w:sz w:val="24"/>
        </w:rPr>
      </w:pPr>
    </w:p>
    <w:p w14:paraId="0B8BF609" w14:textId="77777777" w:rsidR="008F4EDF" w:rsidRPr="00E13F79" w:rsidRDefault="008F4EDF" w:rsidP="008F4EDF">
      <w:pPr>
        <w:ind w:left="2127" w:hanging="2127"/>
        <w:rPr>
          <w:rFonts w:ascii="Arial" w:hAnsi="Arial" w:cs="Arial"/>
          <w:b/>
        </w:rPr>
      </w:pPr>
      <w:r w:rsidRPr="00E13F79">
        <w:rPr>
          <w:rFonts w:ascii="Arial" w:hAnsi="Arial" w:cs="Arial"/>
          <w:b/>
        </w:rPr>
        <w:t>Source:</w:t>
      </w:r>
      <w:r w:rsidRPr="00E13F79">
        <w:rPr>
          <w:rFonts w:ascii="Arial" w:hAnsi="Arial" w:cs="Arial"/>
          <w:b/>
        </w:rPr>
        <w:tab/>
      </w:r>
      <w:r w:rsidR="00CC2199" w:rsidRPr="00E13F79">
        <w:rPr>
          <w:rFonts w:ascii="Arial" w:hAnsi="Arial" w:cs="Arial"/>
          <w:b/>
        </w:rPr>
        <w:t>Ericsson</w:t>
      </w:r>
      <w:ins w:id="2" w:author="Wuxiaobo (Xiaobo)" w:date="2019-05-18T00:48:00Z">
        <w:r w:rsidR="005C6E15" w:rsidRPr="00E13F79">
          <w:rPr>
            <w:rFonts w:ascii="Arial" w:hAnsi="Arial" w:cs="Arial"/>
            <w:b/>
          </w:rPr>
          <w:t>,</w:t>
        </w:r>
      </w:ins>
      <w:ins w:id="3" w:author="Wuxiaobo (Xiaobo)" w:date="2019-05-18T00:50:00Z">
        <w:r w:rsidR="00D72DA6" w:rsidRPr="00E13F79">
          <w:rPr>
            <w:rFonts w:ascii="Arial" w:hAnsi="Arial" w:cs="Arial"/>
            <w:b/>
          </w:rPr>
          <w:t xml:space="preserve"> </w:t>
        </w:r>
      </w:ins>
      <w:ins w:id="4" w:author="Wuxiaobo (Xiaobo)" w:date="2019-05-18T00:48:00Z">
        <w:r w:rsidR="005C6E15" w:rsidRPr="00E13F79">
          <w:rPr>
            <w:rFonts w:ascii="Arial" w:hAnsi="Arial" w:cs="Arial"/>
            <w:b/>
            <w:rPrChange w:id="5" w:author="Wuxiaobo (Xiaobo)" w:date="2019-05-18T00:48:00Z">
              <w:rPr>
                <w:rFonts w:ascii="Arial" w:hAnsi="Arial" w:cs="Arial"/>
                <w:b/>
              </w:rPr>
            </w:rPrChange>
          </w:rPr>
          <w:t>Huawei</w:t>
        </w:r>
      </w:ins>
    </w:p>
    <w:p w14:paraId="136A61E8" w14:textId="77777777" w:rsidR="008F4EDF" w:rsidRPr="00E13F79" w:rsidRDefault="008F4EDF" w:rsidP="008F4EDF">
      <w:pPr>
        <w:ind w:left="2127" w:hanging="2127"/>
        <w:rPr>
          <w:rFonts w:ascii="Arial" w:hAnsi="Arial" w:cs="Arial"/>
          <w:b/>
        </w:rPr>
      </w:pPr>
      <w:r w:rsidRPr="00E13F79">
        <w:rPr>
          <w:rFonts w:ascii="Arial" w:hAnsi="Arial" w:cs="Arial"/>
          <w:b/>
        </w:rPr>
        <w:t>Title:</w:t>
      </w:r>
      <w:r w:rsidRPr="00E13F79">
        <w:rPr>
          <w:rFonts w:ascii="Arial" w:hAnsi="Arial" w:cs="Arial"/>
          <w:b/>
        </w:rPr>
        <w:tab/>
      </w:r>
      <w:r w:rsidR="00CC2199" w:rsidRPr="00E13F79">
        <w:rPr>
          <w:rFonts w:ascii="Arial" w:hAnsi="Arial" w:cs="Arial"/>
          <w:b/>
        </w:rPr>
        <w:t>OAM and AF as consumer of analytics</w:t>
      </w:r>
    </w:p>
    <w:p w14:paraId="733AC251" w14:textId="77777777" w:rsidR="008F4EDF" w:rsidRPr="00E13F79" w:rsidRDefault="008F4EDF" w:rsidP="008F4EDF">
      <w:pPr>
        <w:ind w:left="2127" w:hanging="2127"/>
        <w:rPr>
          <w:rFonts w:ascii="Arial" w:hAnsi="Arial" w:cs="Arial"/>
          <w:b/>
        </w:rPr>
      </w:pPr>
      <w:r w:rsidRPr="00E13F79">
        <w:rPr>
          <w:rFonts w:ascii="Arial" w:hAnsi="Arial" w:cs="Arial"/>
          <w:b/>
        </w:rPr>
        <w:t>Document for:</w:t>
      </w:r>
      <w:r w:rsidRPr="00E13F79">
        <w:rPr>
          <w:rFonts w:ascii="Arial" w:hAnsi="Arial" w:cs="Arial"/>
          <w:b/>
        </w:rPr>
        <w:tab/>
      </w:r>
      <w:r w:rsidR="00682170" w:rsidRPr="00E13F79">
        <w:rPr>
          <w:rFonts w:ascii="Arial" w:hAnsi="Arial" w:cs="Arial"/>
          <w:b/>
        </w:rPr>
        <w:t>Approval</w:t>
      </w:r>
    </w:p>
    <w:p w14:paraId="303D90BE" w14:textId="77777777" w:rsidR="008F4EDF" w:rsidRPr="00E13F79" w:rsidRDefault="008F4EDF" w:rsidP="008F4EDF">
      <w:pPr>
        <w:ind w:left="2127" w:hanging="2127"/>
        <w:rPr>
          <w:rFonts w:ascii="Arial" w:hAnsi="Arial" w:cs="Arial"/>
          <w:b/>
        </w:rPr>
      </w:pPr>
      <w:r w:rsidRPr="00E13F79">
        <w:rPr>
          <w:rFonts w:ascii="Arial" w:hAnsi="Arial" w:cs="Arial"/>
          <w:b/>
        </w:rPr>
        <w:t>Agenda Item:</w:t>
      </w:r>
      <w:r w:rsidRPr="00E13F79">
        <w:rPr>
          <w:rFonts w:ascii="Arial" w:hAnsi="Arial" w:cs="Arial"/>
          <w:b/>
        </w:rPr>
        <w:tab/>
        <w:t>6.11</w:t>
      </w:r>
    </w:p>
    <w:p w14:paraId="44E6917B" w14:textId="77777777" w:rsidR="008F4EDF" w:rsidRPr="00E13F79" w:rsidRDefault="008F4EDF" w:rsidP="008F4EDF">
      <w:pPr>
        <w:ind w:left="2127" w:hanging="2127"/>
        <w:rPr>
          <w:rFonts w:ascii="Arial" w:hAnsi="Arial" w:cs="Arial"/>
          <w:b/>
        </w:rPr>
      </w:pPr>
      <w:r w:rsidRPr="00E13F79">
        <w:rPr>
          <w:rFonts w:ascii="Arial" w:hAnsi="Arial" w:cs="Arial"/>
          <w:b/>
        </w:rPr>
        <w:t>Work Item / Release:</w:t>
      </w:r>
      <w:r w:rsidRPr="00E13F79">
        <w:rPr>
          <w:rFonts w:ascii="Arial" w:hAnsi="Arial" w:cs="Arial"/>
          <w:b/>
        </w:rPr>
        <w:tab/>
      </w:r>
      <w:proofErr w:type="spellStart"/>
      <w:r w:rsidRPr="00E13F79">
        <w:rPr>
          <w:rFonts w:ascii="Arial" w:hAnsi="Arial" w:cs="Arial"/>
          <w:b/>
        </w:rPr>
        <w:t>eNA</w:t>
      </w:r>
      <w:proofErr w:type="spellEnd"/>
      <w:r w:rsidRPr="00E13F79">
        <w:rPr>
          <w:rFonts w:ascii="Arial" w:hAnsi="Arial" w:cs="Arial"/>
          <w:b/>
        </w:rPr>
        <w:t xml:space="preserve"> / Rel-16</w:t>
      </w:r>
    </w:p>
    <w:p w14:paraId="5C67E7F6" w14:textId="77777777" w:rsidR="008F4EDF" w:rsidRPr="00E13F79" w:rsidRDefault="008F4EDF" w:rsidP="008F4EDF">
      <w:pPr>
        <w:rPr>
          <w:rFonts w:ascii="Arial" w:hAnsi="Arial" w:cs="Arial"/>
          <w:i/>
        </w:rPr>
      </w:pPr>
      <w:r w:rsidRPr="00E13F79">
        <w:rPr>
          <w:rFonts w:ascii="Arial" w:hAnsi="Arial" w:cs="Arial"/>
          <w:i/>
        </w:rPr>
        <w:t xml:space="preserve">Abstract of the contribution: </w:t>
      </w:r>
      <w:r w:rsidR="000F2196" w:rsidRPr="00E13F79">
        <w:rPr>
          <w:rFonts w:ascii="Arial" w:hAnsi="Arial" w:cs="Arial"/>
          <w:i/>
        </w:rPr>
        <w:t>This contribution</w:t>
      </w:r>
      <w:r w:rsidR="004B1CB0" w:rsidRPr="00E13F79">
        <w:rPr>
          <w:rFonts w:ascii="Arial" w:hAnsi="Arial" w:cs="Arial"/>
          <w:i/>
        </w:rPr>
        <w:t xml:space="preserve"> proposes to </w:t>
      </w:r>
      <w:r w:rsidR="00CC2199" w:rsidRPr="00E13F79">
        <w:rPr>
          <w:rFonts w:ascii="Arial" w:hAnsi="Arial" w:cs="Arial"/>
          <w:i/>
        </w:rPr>
        <w:t>align terminology with 23.501</w:t>
      </w:r>
      <w:r w:rsidR="00C94816" w:rsidRPr="00E13F79">
        <w:rPr>
          <w:rFonts w:ascii="Arial" w:hAnsi="Arial" w:cs="Arial"/>
          <w:i/>
        </w:rPr>
        <w:t>, then</w:t>
      </w:r>
      <w:r w:rsidR="00CC2199" w:rsidRPr="00E13F79">
        <w:rPr>
          <w:rFonts w:ascii="Arial" w:hAnsi="Arial" w:cs="Arial"/>
          <w:i/>
        </w:rPr>
        <w:t xml:space="preserve"> lists the AF as one of the 5GC NFs and define OAM</w:t>
      </w:r>
      <w:r w:rsidR="00C94816" w:rsidRPr="00E13F79">
        <w:rPr>
          <w:rFonts w:ascii="Arial" w:hAnsi="Arial" w:cs="Arial"/>
          <w:i/>
        </w:rPr>
        <w:t xml:space="preserve"> only</w:t>
      </w:r>
      <w:r w:rsidR="00CC2199" w:rsidRPr="00E13F79">
        <w:rPr>
          <w:rFonts w:ascii="Arial" w:hAnsi="Arial" w:cs="Arial"/>
          <w:i/>
        </w:rPr>
        <w:t xml:space="preserve"> as consumer of Analytics I</w:t>
      </w:r>
      <w:r w:rsidR="00C94816" w:rsidRPr="00E13F79">
        <w:rPr>
          <w:rFonts w:ascii="Arial" w:hAnsi="Arial" w:cs="Arial"/>
          <w:i/>
        </w:rPr>
        <w:t>D</w:t>
      </w:r>
      <w:r w:rsidR="00CC2199" w:rsidRPr="00E13F79">
        <w:rPr>
          <w:rFonts w:ascii="Arial" w:hAnsi="Arial" w:cs="Arial"/>
          <w:i/>
        </w:rPr>
        <w:t xml:space="preserve"> on Observed Service Experience</w:t>
      </w:r>
      <w:r w:rsidR="00C94816" w:rsidRPr="00E13F79">
        <w:rPr>
          <w:rFonts w:ascii="Arial" w:hAnsi="Arial" w:cs="Arial"/>
          <w:i/>
        </w:rPr>
        <w:t xml:space="preserve">. The list of input and output parameters in the </w:t>
      </w:r>
      <w:proofErr w:type="spellStart"/>
      <w:r w:rsidR="00C94816" w:rsidRPr="00E13F79">
        <w:rPr>
          <w:rFonts w:ascii="Arial" w:hAnsi="Arial" w:cs="Arial"/>
          <w:i/>
        </w:rPr>
        <w:t>Nnwdaf</w:t>
      </w:r>
      <w:proofErr w:type="spellEnd"/>
      <w:r w:rsidR="00C94816" w:rsidRPr="00E13F79">
        <w:rPr>
          <w:rFonts w:ascii="Arial" w:hAnsi="Arial" w:cs="Arial"/>
          <w:i/>
        </w:rPr>
        <w:t xml:space="preserve"> services are also updated to indicate which ones are optional or required.</w:t>
      </w:r>
    </w:p>
    <w:p w14:paraId="193A9EC3" w14:textId="77777777" w:rsidR="008F4EDF" w:rsidRPr="00E13F79" w:rsidRDefault="008F4EDF" w:rsidP="008F4EDF">
      <w:pPr>
        <w:pStyle w:val="Heading1"/>
      </w:pPr>
      <w:r w:rsidRPr="00E13F79">
        <w:t>Discussion</w:t>
      </w:r>
    </w:p>
    <w:p w14:paraId="78E962DF" w14:textId="77777777" w:rsidR="00C94816" w:rsidRPr="00E13F79" w:rsidRDefault="0041622C" w:rsidP="00155D53">
      <w:r w:rsidRPr="00E13F79">
        <w:t xml:space="preserve">The </w:t>
      </w:r>
      <w:proofErr w:type="spellStart"/>
      <w:r w:rsidRPr="00E13F79">
        <w:t>Nnwdaf</w:t>
      </w:r>
      <w:proofErr w:type="spellEnd"/>
      <w:r w:rsidRPr="00E13F79">
        <w:t xml:space="preserve"> service operations, including its input and output data is defined in clause</w:t>
      </w:r>
      <w:r w:rsidR="00C94816" w:rsidRPr="00E13F79">
        <w:t xml:space="preserve"> 7</w:t>
      </w:r>
      <w:r w:rsidRPr="00E13F79">
        <w:t xml:space="preserve">, </w:t>
      </w:r>
      <w:r w:rsidR="00C94816" w:rsidRPr="00E13F79">
        <w:t>are now incomplete, since the list of parameters provides by the consumer and the analytics information provided by NWDAF have been extended. Therefore, the proposal is to align the content of clauses 7 and 6.1.3.</w:t>
      </w:r>
      <w:r w:rsidR="003401D3" w:rsidRPr="00E13F79">
        <w:t>3</w:t>
      </w:r>
    </w:p>
    <w:p w14:paraId="2C830285" w14:textId="77777777" w:rsidR="00C94816" w:rsidRPr="00E13F79" w:rsidRDefault="00201555" w:rsidP="00155D53">
      <w:r w:rsidRPr="00E13F79">
        <w:t>In addition, the terminology used in 23.288 follows 23.501 and the definitions there, as such the AF is one of the 5G NFs, therefore no need to list it as a consumer other than 5G NF.</w:t>
      </w:r>
    </w:p>
    <w:p w14:paraId="39046562" w14:textId="77777777" w:rsidR="009862B8" w:rsidRPr="00E13F79" w:rsidRDefault="00201555" w:rsidP="009862B8">
      <w:pPr>
        <w:rPr>
          <w:lang w:eastAsia="ko-KR"/>
        </w:rPr>
      </w:pPr>
      <w:r w:rsidRPr="00E13F79">
        <w:t xml:space="preserve">In order to align the normative work with the conclusion of the study phase, </w:t>
      </w:r>
    </w:p>
    <w:p w14:paraId="78B23BDC" w14:textId="77777777" w:rsidR="009862B8" w:rsidRPr="00E13F79" w:rsidRDefault="009862B8" w:rsidP="009862B8">
      <w:pPr>
        <w:rPr>
          <w:lang w:eastAsia="ko-KR"/>
        </w:rPr>
      </w:pPr>
      <w:r w:rsidRPr="00E13F79">
        <w:rPr>
          <w:lang w:eastAsia="ko-KR"/>
        </w:rPr>
        <w:t>The following conclusions are agreed for normative work related to Key Issue 14:</w:t>
      </w:r>
    </w:p>
    <w:p w14:paraId="68AF7043" w14:textId="77777777" w:rsidR="009862B8" w:rsidRPr="00E13F79" w:rsidRDefault="009862B8" w:rsidP="009862B8">
      <w:pPr>
        <w:pStyle w:val="B1"/>
        <w:rPr>
          <w:lang w:eastAsia="ko-KR"/>
        </w:rPr>
      </w:pPr>
      <w:r w:rsidRPr="00E13F79">
        <w:rPr>
          <w:lang w:eastAsia="ko-KR"/>
        </w:rPr>
        <w:t>-</w:t>
      </w:r>
      <w:r w:rsidRPr="00E13F79">
        <w:rPr>
          <w:lang w:eastAsia="ko-KR"/>
        </w:rPr>
        <w:tab/>
        <w:t xml:space="preserve">NWDAF provides analytics for slice </w:t>
      </w:r>
      <w:proofErr w:type="spellStart"/>
      <w:r w:rsidRPr="00E13F79">
        <w:rPr>
          <w:lang w:eastAsia="ko-KR"/>
        </w:rPr>
        <w:t>QoE</w:t>
      </w:r>
      <w:proofErr w:type="spellEnd"/>
      <w:r w:rsidRPr="00E13F79">
        <w:rPr>
          <w:lang w:eastAsia="ko-KR"/>
        </w:rPr>
        <w:t>.</w:t>
      </w:r>
    </w:p>
    <w:p w14:paraId="2D72B898" w14:textId="77777777" w:rsidR="009862B8" w:rsidRPr="00E13F79" w:rsidRDefault="009862B8" w:rsidP="009862B8">
      <w:pPr>
        <w:pStyle w:val="B1"/>
        <w:rPr>
          <w:lang w:eastAsia="ko-KR"/>
        </w:rPr>
      </w:pPr>
      <w:r w:rsidRPr="00E13F79">
        <w:rPr>
          <w:lang w:eastAsia="ko-KR"/>
        </w:rPr>
        <w:t>-</w:t>
      </w:r>
      <w:r w:rsidRPr="00E13F79">
        <w:rPr>
          <w:lang w:eastAsia="ko-KR"/>
        </w:rPr>
        <w:tab/>
        <w:t xml:space="preserve">The slice </w:t>
      </w:r>
      <w:proofErr w:type="spellStart"/>
      <w:r w:rsidRPr="00E13F79">
        <w:rPr>
          <w:lang w:eastAsia="ko-KR"/>
        </w:rPr>
        <w:t>QoE</w:t>
      </w:r>
      <w:proofErr w:type="spellEnd"/>
      <w:r w:rsidRPr="00E13F79">
        <w:rPr>
          <w:lang w:eastAsia="ko-KR"/>
        </w:rPr>
        <w:t xml:space="preserve"> analytics granularity when consumed by OAM will be per slice ID per user.</w:t>
      </w:r>
    </w:p>
    <w:p w14:paraId="25207B88" w14:textId="77777777" w:rsidR="009862B8" w:rsidRPr="00E13F79" w:rsidRDefault="009862B8" w:rsidP="009862B8">
      <w:pPr>
        <w:pStyle w:val="B1"/>
        <w:rPr>
          <w:lang w:eastAsia="ko-KR"/>
        </w:rPr>
      </w:pPr>
      <w:r w:rsidRPr="00E13F79">
        <w:rPr>
          <w:lang w:eastAsia="ko-KR"/>
        </w:rPr>
        <w:t>-</w:t>
      </w:r>
      <w:r w:rsidRPr="00E13F79">
        <w:rPr>
          <w:lang w:eastAsia="ko-KR"/>
        </w:rPr>
        <w:tab/>
      </w:r>
      <w:r w:rsidRPr="00E13F79">
        <w:rPr>
          <w:lang w:eastAsia="zh-CN"/>
        </w:rPr>
        <w:t>SLA fulfilment evaluation is performed by OAM as indicated in TR 28.805 [26].</w:t>
      </w:r>
    </w:p>
    <w:p w14:paraId="6A2FE1DA" w14:textId="77777777" w:rsidR="009862B8" w:rsidRPr="00E13F79" w:rsidRDefault="009862B8" w:rsidP="009862B8">
      <w:pPr>
        <w:rPr>
          <w:rFonts w:eastAsia="Malgun Gothic"/>
          <w:lang w:eastAsia="ko-KR"/>
        </w:rPr>
      </w:pPr>
      <w:r w:rsidRPr="00E13F79">
        <w:rPr>
          <w:lang w:eastAsia="ko-KR"/>
        </w:rPr>
        <w:t>Any slice admission control mechanism in 5GC, based on NWDAF analytics and OAM triggers</w:t>
      </w:r>
      <w:r w:rsidRPr="00E13F79">
        <w:rPr>
          <w:rFonts w:eastAsia="Malgun Gothic"/>
          <w:lang w:eastAsia="ko-KR"/>
        </w:rPr>
        <w:t>, requires further SA2 investigation and will not be progressed in Rel-16.</w:t>
      </w:r>
    </w:p>
    <w:p w14:paraId="49F8530B" w14:textId="77777777" w:rsidR="009862B8" w:rsidRPr="00E13F79" w:rsidRDefault="009862B8" w:rsidP="009862B8">
      <w:pPr>
        <w:rPr>
          <w:rFonts w:eastAsia="Malgun Gothic"/>
          <w:lang w:eastAsia="ko-KR"/>
        </w:rPr>
      </w:pPr>
      <w:r w:rsidRPr="00E13F79">
        <w:rPr>
          <w:rFonts w:eastAsia="Malgun Gothic"/>
          <w:lang w:eastAsia="ko-KR"/>
        </w:rPr>
        <w:t xml:space="preserve">No interaction between 5GC and NG-RAN on slice SLA or slice </w:t>
      </w:r>
      <w:proofErr w:type="spellStart"/>
      <w:r w:rsidRPr="00E13F79">
        <w:rPr>
          <w:rFonts w:eastAsia="Malgun Gothic"/>
          <w:lang w:eastAsia="ko-KR"/>
        </w:rPr>
        <w:t>QoE</w:t>
      </w:r>
      <w:proofErr w:type="spellEnd"/>
      <w:r w:rsidRPr="00E13F79">
        <w:rPr>
          <w:rFonts w:eastAsia="Malgun Gothic"/>
          <w:lang w:eastAsia="ko-KR"/>
        </w:rPr>
        <w:t xml:space="preserve"> will be progressed in Rel-16.</w:t>
      </w:r>
    </w:p>
    <w:p w14:paraId="5696A795" w14:textId="77777777" w:rsidR="008F4EDF" w:rsidRPr="00E13F79" w:rsidRDefault="008F4EDF" w:rsidP="008F4EDF">
      <w:pPr>
        <w:pStyle w:val="Heading1"/>
      </w:pPr>
      <w:r w:rsidRPr="00E13F79">
        <w:t>Proposal</w:t>
      </w:r>
    </w:p>
    <w:p w14:paraId="6CA7F01E" w14:textId="77777777" w:rsidR="008F4EDF" w:rsidRPr="00E13F79" w:rsidRDefault="008F4EDF" w:rsidP="008F4EDF">
      <w:r w:rsidRPr="00E13F79">
        <w:t>It is proposed to update TS 23.288 as follows.</w:t>
      </w:r>
    </w:p>
    <w:p w14:paraId="01B3ABCF" w14:textId="77777777" w:rsidR="00D55436" w:rsidRPr="00E13F79" w:rsidRDefault="00D55436" w:rsidP="00D5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FIRST CHANGE</w:t>
      </w:r>
    </w:p>
    <w:p w14:paraId="64D2CFE1" w14:textId="77777777" w:rsidR="00D55436" w:rsidRPr="00E13F79" w:rsidRDefault="00D55436" w:rsidP="00D55436">
      <w:pPr>
        <w:pStyle w:val="Heading1"/>
        <w:rPr>
          <w:lang w:eastAsia="zh-CN"/>
        </w:rPr>
      </w:pPr>
      <w:bookmarkStart w:id="6" w:name="_Toc6986596"/>
      <w:r w:rsidRPr="00E13F79">
        <w:rPr>
          <w:lang w:eastAsia="zh-CN"/>
        </w:rPr>
        <w:t>5</w:t>
      </w:r>
      <w:r w:rsidRPr="00E13F79">
        <w:rPr>
          <w:lang w:eastAsia="zh-CN"/>
        </w:rPr>
        <w:tab/>
        <w:t>Network Data Analytics Functional Description</w:t>
      </w:r>
      <w:bookmarkEnd w:id="6"/>
    </w:p>
    <w:p w14:paraId="067DE6FA" w14:textId="77777777" w:rsidR="00D55436" w:rsidRPr="00E13F79" w:rsidRDefault="00D55436" w:rsidP="00D55436">
      <w:pPr>
        <w:pStyle w:val="Heading2"/>
      </w:pPr>
      <w:bookmarkStart w:id="7" w:name="_Toc6986597"/>
      <w:r w:rsidRPr="00E13F79">
        <w:t>5.1</w:t>
      </w:r>
      <w:r w:rsidRPr="00E13F79">
        <w:tab/>
        <w:t>General</w:t>
      </w:r>
      <w:bookmarkEnd w:id="7"/>
    </w:p>
    <w:p w14:paraId="2712AF15" w14:textId="77777777" w:rsidR="00D55436" w:rsidRPr="00E13F79" w:rsidDel="00D55436" w:rsidRDefault="00D55436" w:rsidP="00D55436">
      <w:pPr>
        <w:rPr>
          <w:del w:id="8" w:author="Ericsson User" w:date="2019-05-05T19:48:00Z"/>
        </w:rPr>
      </w:pPr>
      <w:r w:rsidRPr="00E13F79">
        <w:t xml:space="preserve">The NWDAF (Network Data Analytics Function) </w:t>
      </w:r>
      <w:del w:id="9" w:author="Ericsson User" w:date="2019-05-05T19:47:00Z">
        <w:r w:rsidRPr="00E13F79" w:rsidDel="00D55436">
          <w:delText xml:space="preserve">as defined in TS 23.501 [2] </w:delText>
        </w:r>
      </w:del>
      <w:r w:rsidRPr="00E13F79">
        <w:t>provides analytics</w:t>
      </w:r>
      <w:del w:id="10" w:author="Ericsson User" w:date="2019-05-05T19:48:00Z">
        <w:r w:rsidRPr="00E13F79" w:rsidDel="00D55436">
          <w:delText xml:space="preserve"> services</w:delText>
        </w:r>
      </w:del>
      <w:r w:rsidRPr="00E13F79">
        <w:t xml:space="preserve"> to 5GC NFs, </w:t>
      </w:r>
      <w:del w:id="11" w:author="Ericsson User" w:date="2019-05-05T19:47:00Z">
        <w:r w:rsidRPr="00E13F79" w:rsidDel="00D55436">
          <w:delText xml:space="preserve">AFs, </w:delText>
        </w:r>
      </w:del>
      <w:r w:rsidRPr="00E13F79">
        <w:t>and OAM</w:t>
      </w:r>
      <w:ins w:id="12" w:author="Ericsson User" w:date="2019-05-05T19:48:00Z">
        <w:r w:rsidRPr="00E13F79">
          <w:t xml:space="preserve"> as defined in clause 7</w:t>
        </w:r>
      </w:ins>
      <w:r w:rsidRPr="00E13F79">
        <w:t>.</w:t>
      </w:r>
    </w:p>
    <w:p w14:paraId="12D37D31" w14:textId="77777777" w:rsidR="00D55436" w:rsidRPr="00E13F79" w:rsidRDefault="00D55436" w:rsidP="00D55436">
      <w:r w:rsidRPr="00E13F79">
        <w:t>Analytics</w:t>
      </w:r>
      <w:ins w:id="13" w:author="Ericsson User" w:date="2019-05-05T19:48:00Z">
        <w:r w:rsidRPr="00E13F79">
          <w:t xml:space="preserve"> information</w:t>
        </w:r>
      </w:ins>
      <w:r w:rsidRPr="00E13F79">
        <w:t xml:space="preserve"> are either statistical information of the past</w:t>
      </w:r>
      <w:ins w:id="14" w:author="Ericsson User" w:date="2019-05-05T19:48:00Z">
        <w:r w:rsidRPr="00E13F79">
          <w:t xml:space="preserve"> e</w:t>
        </w:r>
      </w:ins>
      <w:ins w:id="15" w:author="Ericsson User" w:date="2019-05-05T19:49:00Z">
        <w:r w:rsidRPr="00E13F79">
          <w:t>vents</w:t>
        </w:r>
      </w:ins>
      <w:r w:rsidRPr="00E13F79">
        <w:t>, or predictive information</w:t>
      </w:r>
      <w:ins w:id="16" w:author="Ericsson User" w:date="2019-05-05T19:49:00Z">
        <w:r w:rsidRPr="00E13F79">
          <w:t>.</w:t>
        </w:r>
      </w:ins>
      <w:del w:id="17" w:author="Ericsson User" w:date="2019-05-05T19:49:00Z">
        <w:r w:rsidRPr="00E13F79" w:rsidDel="00D55436">
          <w:delText xml:space="preserve"> of the future</w:delText>
        </w:r>
      </w:del>
      <w:r w:rsidRPr="00E13F79">
        <w:t>.</w:t>
      </w:r>
    </w:p>
    <w:p w14:paraId="56767BFE" w14:textId="77777777" w:rsidR="00D55436" w:rsidRPr="00E13F79" w:rsidDel="00D55436" w:rsidRDefault="00D55436" w:rsidP="00D55436">
      <w:pPr>
        <w:rPr>
          <w:del w:id="18" w:author="Ericsson User" w:date="2019-05-05T19:49:00Z"/>
        </w:rPr>
      </w:pPr>
      <w:del w:id="19" w:author="Ericsson User" w:date="2019-05-05T19:49:00Z">
        <w:r w:rsidRPr="00E13F79" w:rsidDel="00D55436">
          <w:delText>An NWDAF may be used for analytics for one or more Network Slice.</w:delText>
        </w:r>
      </w:del>
    </w:p>
    <w:p w14:paraId="1A7FAC26" w14:textId="77777777" w:rsidR="00D55436" w:rsidRPr="00E13F79" w:rsidRDefault="00D55436" w:rsidP="00D55436">
      <w:r w:rsidRPr="00E13F79">
        <w:lastRenderedPageBreak/>
        <w:t>Different NWDAF instances may be present in the 5GC, with possible specializations per categories of analytics. The capabilities of a NWDAF instance are described in the NWDAF profile stored in the NRF.</w:t>
      </w:r>
    </w:p>
    <w:p w14:paraId="2EFBDE5C" w14:textId="77777777" w:rsidR="00D55436" w:rsidRPr="00E13F79" w:rsidRDefault="00D55436" w:rsidP="00D55436">
      <w:r w:rsidRPr="00E13F79">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0F8E3DE0" w14:textId="77777777" w:rsidR="00D55436" w:rsidRPr="00E13F79" w:rsidRDefault="00D55436" w:rsidP="00D55436">
      <w:ins w:id="20" w:author="Ericsson User" w:date="2019-05-05T19:50:00Z">
        <w:r w:rsidRPr="00E13F79">
          <w:t xml:space="preserve">The consumers i.e. </w:t>
        </w:r>
      </w:ins>
      <w:r w:rsidRPr="00E13F79">
        <w:t xml:space="preserve">5GC </w:t>
      </w:r>
      <w:del w:id="21" w:author="Ericsson User" w:date="2019-05-05T19:50:00Z">
        <w:r w:rsidRPr="00E13F79" w:rsidDel="00D55436">
          <w:delText>Network Functions</w:delText>
        </w:r>
      </w:del>
      <w:ins w:id="22" w:author="Ericsson User" w:date="2019-05-05T19:50:00Z">
        <w:r w:rsidRPr="00E13F79">
          <w:t>NFs</w:t>
        </w:r>
      </w:ins>
      <w:r w:rsidRPr="00E13F79">
        <w:t xml:space="preserve"> and OAM decide how to use the data analytics provided by NWDAF</w:t>
      </w:r>
      <w:ins w:id="23" w:author="Ericsson User" w:date="2019-05-05T19:51:00Z">
        <w:r w:rsidRPr="00E13F79">
          <w:t>.</w:t>
        </w:r>
      </w:ins>
      <w:del w:id="24" w:author="Ericsson User" w:date="2019-05-05T19:51:00Z">
        <w:r w:rsidRPr="00E13F79" w:rsidDel="00D55436">
          <w:delText xml:space="preserve"> to </w:delText>
        </w:r>
      </w:del>
      <w:del w:id="25" w:author="Ericsson User" w:date="2019-05-05T19:50:00Z">
        <w:r w:rsidRPr="00E13F79" w:rsidDel="00D55436">
          <w:delText>improve the network performance.</w:delText>
        </w:r>
      </w:del>
    </w:p>
    <w:p w14:paraId="5EE874AB" w14:textId="77777777" w:rsidR="00D55436" w:rsidRPr="00E13F79" w:rsidDel="00D55436" w:rsidRDefault="00D55436" w:rsidP="00D55436">
      <w:pPr>
        <w:rPr>
          <w:del w:id="26" w:author="Ericsson User" w:date="2019-05-05T19:51:00Z"/>
        </w:rPr>
      </w:pPr>
      <w:del w:id="27" w:author="Ericsson User" w:date="2019-05-05T19:51:00Z">
        <w:r w:rsidRPr="00E13F79" w:rsidDel="00D55436">
          <w:delText>NWDAF utilizes the existing service-based interfaces to communicate with other 5GC Network Functions and OAM.</w:delText>
        </w:r>
      </w:del>
    </w:p>
    <w:p w14:paraId="16D0AA1A" w14:textId="77777777" w:rsidR="00D55436" w:rsidRPr="00E13F79" w:rsidDel="00D55436" w:rsidRDefault="00D55436" w:rsidP="00D55436">
      <w:pPr>
        <w:rPr>
          <w:del w:id="28" w:author="Ericsson User" w:date="2019-05-05T19:51:00Z"/>
        </w:rPr>
      </w:pPr>
      <w:del w:id="29" w:author="Ericsson User" w:date="2019-05-05T19:51:00Z">
        <w:r w:rsidRPr="00E13F79" w:rsidDel="00D55436">
          <w:delText>NWDAF may expose the result of the data analytics to any consumer NF utilizing a service-based interface.</w:delText>
        </w:r>
      </w:del>
    </w:p>
    <w:p w14:paraId="5E1A6316" w14:textId="77777777" w:rsidR="00D55436" w:rsidRPr="00E13F79" w:rsidRDefault="00D55436" w:rsidP="00D55436">
      <w:r w:rsidRPr="00E13F79">
        <w:t xml:space="preserve">The interactions between </w:t>
      </w:r>
      <w:ins w:id="30" w:author="Ericsson User" w:date="2019-05-05T19:51:00Z">
        <w:r w:rsidRPr="00E13F79">
          <w:t xml:space="preserve">5GC </w:t>
        </w:r>
      </w:ins>
      <w:r w:rsidRPr="00E13F79">
        <w:t>NF(s) and the NWDAF take place within a PLMN.</w:t>
      </w:r>
    </w:p>
    <w:p w14:paraId="35583350" w14:textId="77777777" w:rsidR="00D55436" w:rsidRPr="00E13F79" w:rsidRDefault="00D55436" w:rsidP="00D55436">
      <w:pPr>
        <w:rPr>
          <w:lang w:eastAsia="ko-KR"/>
        </w:rPr>
      </w:pPr>
      <w:r w:rsidRPr="00E13F79">
        <w:rPr>
          <w:lang w:val="en-US"/>
        </w:rPr>
        <w:t>The NWDAF has no knowledge about NF application logic. The NWDAF may use subscription data but only for statistical purpose.</w:t>
      </w:r>
    </w:p>
    <w:p w14:paraId="13B54242" w14:textId="77777777" w:rsidR="008F4EDF" w:rsidRPr="00E13F79" w:rsidRDefault="00D55436" w:rsidP="008F4E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 xml:space="preserve">Next </w:t>
      </w:r>
      <w:r w:rsidR="008F4EDF" w:rsidRPr="00E13F79">
        <w:rPr>
          <w:rFonts w:ascii="Arial" w:hAnsi="Arial"/>
          <w:i/>
          <w:color w:val="FF0000"/>
          <w:sz w:val="24"/>
          <w:lang w:val="en-US"/>
        </w:rPr>
        <w:t>CHANGE</w:t>
      </w:r>
    </w:p>
    <w:p w14:paraId="2BBB8850" w14:textId="77777777" w:rsidR="00CC2199" w:rsidRPr="00E13F79" w:rsidRDefault="00CC2199" w:rsidP="00CC2199">
      <w:pPr>
        <w:pStyle w:val="Heading3"/>
        <w:rPr>
          <w:lang w:eastAsia="ko-KR"/>
        </w:rPr>
      </w:pPr>
      <w:bookmarkStart w:id="31" w:name="_Toc6986606"/>
      <w:r w:rsidRPr="00E13F79">
        <w:rPr>
          <w:lang w:eastAsia="ko-KR"/>
        </w:rPr>
        <w:t>6.1.3</w:t>
      </w:r>
      <w:r w:rsidRPr="00E13F79">
        <w:rPr>
          <w:lang w:eastAsia="ko-KR"/>
        </w:rPr>
        <w:tab/>
        <w:t>Contents of Analytics Exposure</w:t>
      </w:r>
      <w:bookmarkEnd w:id="31"/>
    </w:p>
    <w:p w14:paraId="54693097" w14:textId="77777777" w:rsidR="00CC2199" w:rsidRPr="00E13F79" w:rsidRDefault="004E21E5" w:rsidP="00CC2199">
      <w:ins w:id="32" w:author="Ericsson User" w:date="2019-05-05T09:03:00Z">
        <w:r w:rsidRPr="00E13F79">
          <w:t xml:space="preserve">The consumers of the </w:t>
        </w:r>
        <w:proofErr w:type="spellStart"/>
        <w:r w:rsidRPr="00E13F79">
          <w:t>Nnwdaf_AnalyticsSubscription</w:t>
        </w:r>
        <w:proofErr w:type="spellEnd"/>
        <w:r w:rsidRPr="00E13F79">
          <w:t xml:space="preserve"> or </w:t>
        </w:r>
        <w:proofErr w:type="spellStart"/>
        <w:r w:rsidRPr="00E13F79">
          <w:t>Nnwdaf_AnalyticsInfo</w:t>
        </w:r>
        <w:proofErr w:type="spellEnd"/>
        <w:r w:rsidRPr="00E13F79">
          <w:t xml:space="preserve"> service operations </w:t>
        </w:r>
      </w:ins>
      <w:ins w:id="33" w:author="Ericsson User" w:date="2019-05-05T09:04:00Z">
        <w:r w:rsidRPr="00E13F79">
          <w:t xml:space="preserve">described in clause 7 may provide the </w:t>
        </w:r>
      </w:ins>
      <w:ins w:id="34" w:author="Ericsson User" w:date="2019-05-05T19:04:00Z">
        <w:r w:rsidR="00BF1785" w:rsidRPr="00E13F79">
          <w:t xml:space="preserve">following </w:t>
        </w:r>
      </w:ins>
      <w:ins w:id="35" w:author="Ericsson User" w:date="2019-05-05T09:04:00Z">
        <w:r w:rsidRPr="00E13F79">
          <w:t>in</w:t>
        </w:r>
      </w:ins>
      <w:ins w:id="36" w:author="Ericsson User" w:date="2019-05-05T09:05:00Z">
        <w:r w:rsidRPr="00E13F79">
          <w:t>p</w:t>
        </w:r>
      </w:ins>
      <w:ins w:id="37" w:author="Ericsson User" w:date="2019-05-05T09:04:00Z">
        <w:r w:rsidRPr="00E13F79">
          <w:t xml:space="preserve">ut </w:t>
        </w:r>
      </w:ins>
      <w:ins w:id="38" w:author="Ericsson User" w:date="2019-05-05T19:02:00Z">
        <w:r w:rsidR="00BF1785" w:rsidRPr="00E13F79">
          <w:t>parameters</w:t>
        </w:r>
      </w:ins>
      <w:ins w:id="39" w:author="Ericsson User" w:date="2019-05-05T09:04:00Z">
        <w:r w:rsidRPr="00E13F79">
          <w:t xml:space="preserve"> listed below</w:t>
        </w:r>
      </w:ins>
      <w:ins w:id="40" w:author="Ericsson User" w:date="2019-05-05T19:03:00Z">
        <w:r w:rsidR="00BF1785" w:rsidRPr="00E13F79">
          <w:t>.</w:t>
        </w:r>
      </w:ins>
      <w:del w:id="41" w:author="Ericsson User" w:date="2019-05-05T09:04:00Z">
        <w:r w:rsidR="00CC2199" w:rsidRPr="00E13F79" w:rsidDel="004E21E5">
          <w:delText xml:space="preserve">The </w:delText>
        </w:r>
        <w:r w:rsidR="00CC2199" w:rsidRPr="00E13F79" w:rsidDel="004E21E5">
          <w:rPr>
            <w:lang w:eastAsia="zh-CN"/>
          </w:rPr>
          <w:delText>NFs/AFs/ OA</w:delText>
        </w:r>
      </w:del>
      <w:del w:id="42" w:author="Ericsson User" w:date="2019-05-05T09:06:00Z">
        <w:r w:rsidR="00CC2199" w:rsidRPr="00E13F79" w:rsidDel="004E21E5">
          <w:rPr>
            <w:lang w:eastAsia="zh-CN"/>
          </w:rPr>
          <w:delText xml:space="preserve">M </w:delText>
        </w:r>
        <w:r w:rsidR="00CC2199" w:rsidRPr="00E13F79" w:rsidDel="004E21E5">
          <w:delText>subscribing to (using Nnwdaf_ AnalyticsSubscription</w:delText>
        </w:r>
      </w:del>
      <w:del w:id="43" w:author="Ericsson User" w:date="2019-05-05T09:07:00Z">
        <w:r w:rsidR="00CC2199" w:rsidRPr="00E13F79" w:rsidDel="004E21E5">
          <w:delText xml:space="preserve">) or requesting (using Nnwdaf_AnalyticsInfo) </w:delText>
        </w:r>
        <w:r w:rsidR="00CC2199" w:rsidRPr="00E13F79" w:rsidDel="004E21E5">
          <w:rPr>
            <w:lang w:eastAsia="zh-CN"/>
          </w:rPr>
          <w:delText xml:space="preserve">analytics to </w:delText>
        </w:r>
        <w:r w:rsidR="00CC2199" w:rsidRPr="00E13F79" w:rsidDel="004E21E5">
          <w:delText>NWDAF may provide:</w:delText>
        </w:r>
      </w:del>
    </w:p>
    <w:p w14:paraId="6279EE4A" w14:textId="77777777" w:rsidR="00CC2199" w:rsidRPr="00E13F79" w:rsidRDefault="00CC2199" w:rsidP="00CC2199">
      <w:pPr>
        <w:pStyle w:val="B1"/>
      </w:pPr>
      <w:r w:rsidRPr="00E13F79">
        <w:t>-</w:t>
      </w:r>
      <w:r w:rsidRPr="00E13F79">
        <w:tab/>
      </w:r>
      <w:ins w:id="44" w:author="Ericsson User" w:date="2019-05-05T09:07:00Z">
        <w:r w:rsidR="004E21E5" w:rsidRPr="00E13F79">
          <w:t xml:space="preserve">A list of </w:t>
        </w:r>
      </w:ins>
      <w:r w:rsidRPr="00E13F79">
        <w:t>Analytics ID</w:t>
      </w:r>
      <w:ins w:id="45" w:author="Ericsson User" w:date="2019-05-05T09:07:00Z">
        <w:r w:rsidR="004E21E5" w:rsidRPr="00E13F79">
          <w:t>(s)</w:t>
        </w:r>
      </w:ins>
      <w:del w:id="46" w:author="Ericsson User" w:date="2019-05-05T09:07:00Z">
        <w:r w:rsidRPr="00E13F79" w:rsidDel="004E21E5">
          <w:delText>: one or multiple Analytics ID(s)</w:delText>
        </w:r>
      </w:del>
    </w:p>
    <w:p w14:paraId="7AB77A20" w14:textId="77777777" w:rsidR="00CC2199" w:rsidRPr="00E13F79" w:rsidDel="004E21E5" w:rsidRDefault="00CC2199" w:rsidP="00CC2199">
      <w:pPr>
        <w:pStyle w:val="NO"/>
        <w:rPr>
          <w:del w:id="47" w:author="Ericsson User" w:date="2019-05-05T09:07:00Z"/>
        </w:rPr>
      </w:pPr>
      <w:del w:id="48" w:author="Ericsson User" w:date="2019-05-05T09:07:00Z">
        <w:r w:rsidRPr="00E13F79" w:rsidDel="004E21E5">
          <w:delText>NOTE `1:</w:delText>
        </w:r>
        <w:r w:rsidRPr="00E13F79" w:rsidDel="004E21E5">
          <w:tab/>
          <w:delText>Analytics ID(s) are also used by AFs subscribing to analytics information via NEF. NEF controls the mapping of Analytics IDs allowed to be exposed to AFs. Details in clauses 6.1.1.2 and 6.1.2.2.</w:delText>
        </w:r>
      </w:del>
    </w:p>
    <w:p w14:paraId="6BD51762" w14:textId="77777777" w:rsidR="00CC2199" w:rsidRPr="00E13F79" w:rsidRDefault="00CC2199" w:rsidP="00CC2199">
      <w:pPr>
        <w:pStyle w:val="B1"/>
      </w:pPr>
      <w:r w:rsidRPr="00E13F79">
        <w:t>-</w:t>
      </w:r>
      <w:r w:rsidRPr="00E13F79">
        <w:tab/>
        <w:t xml:space="preserve">Analytics Filter Information. </w:t>
      </w:r>
      <w:ins w:id="49" w:author="Ericsson User" w:date="2019-05-05T09:07:00Z">
        <w:r w:rsidR="00CA341D" w:rsidRPr="00E13F79">
          <w:t>That indicates the condition</w:t>
        </w:r>
      </w:ins>
      <w:ins w:id="50" w:author="Ericsson User" w:date="2019-05-05T09:08:00Z">
        <w:r w:rsidR="00CA341D" w:rsidRPr="00E13F79">
          <w:t xml:space="preserve">s to be fulfilled for reporting </w:t>
        </w:r>
      </w:ins>
      <w:ins w:id="51" w:author="Ericsson User" w:date="2019-05-05T09:09:00Z">
        <w:r w:rsidR="00CA341D" w:rsidRPr="00E13F79">
          <w:t>Analytic</w:t>
        </w:r>
      </w:ins>
      <w:ins w:id="52" w:author="Ericsson User" w:date="2019-05-05T09:10:00Z">
        <w:r w:rsidR="00CA341D" w:rsidRPr="00E13F79">
          <w:t xml:space="preserve">s Information. </w:t>
        </w:r>
      </w:ins>
      <w:commentRangeStart w:id="53"/>
      <w:r w:rsidRPr="00E13F79">
        <w:t>This set of parameter types and values enables to select which type of analytics information is requested (e.g. subset of all available analytics produced by NWDAF for the given Analytics ID value).</w:t>
      </w:r>
      <w:commentRangeEnd w:id="53"/>
      <w:r w:rsidR="00FF4E6F" w:rsidRPr="00E13F79">
        <w:rPr>
          <w:rStyle w:val="CommentReference"/>
        </w:rPr>
        <w:commentReference w:id="53"/>
      </w:r>
    </w:p>
    <w:p w14:paraId="68EEEAE2" w14:textId="77777777" w:rsidR="00CC2199" w:rsidRPr="00E13F79" w:rsidRDefault="00CC2199" w:rsidP="00CC2199">
      <w:pPr>
        <w:pStyle w:val="B1"/>
      </w:pPr>
      <w:r w:rsidRPr="00E13F79">
        <w:t>-</w:t>
      </w:r>
      <w:r w:rsidRPr="00E13F79">
        <w:tab/>
        <w:t>Target of Analytics Reporting:</w:t>
      </w:r>
      <w:del w:id="54" w:author="Ericsson User" w:date="2019-05-05T09:10:00Z">
        <w:r w:rsidRPr="00E13F79" w:rsidDel="00CA341D">
          <w:delText xml:space="preserve"> the object targeted by analytics</w:delText>
        </w:r>
      </w:del>
      <w:del w:id="55" w:author="Ericsson User" w:date="2019-05-05T09:11:00Z">
        <w:r w:rsidRPr="00E13F79" w:rsidDel="00CA341D">
          <w:delText>. The target of analytics reporting</w:delText>
        </w:r>
      </w:del>
      <w:r w:rsidRPr="00E13F79">
        <w:t xml:space="preserve"> indicates </w:t>
      </w:r>
      <w:ins w:id="56" w:author="Ericsson User" w:date="2019-05-05T09:11:00Z">
        <w:r w:rsidR="00CA341D" w:rsidRPr="00E13F79">
          <w:t>the object</w:t>
        </w:r>
      </w:ins>
      <w:ins w:id="57" w:author="Ericsson User" w:date="2019-05-05T19:26:00Z">
        <w:r w:rsidR="004963BF" w:rsidRPr="00E13F79">
          <w:t>(s)</w:t>
        </w:r>
      </w:ins>
      <w:ins w:id="58" w:author="Ericsson User" w:date="2019-05-05T09:11:00Z">
        <w:r w:rsidR="00CA341D" w:rsidRPr="00E13F79">
          <w:t xml:space="preserve"> for which </w:t>
        </w:r>
      </w:ins>
      <w:ins w:id="59" w:author="Ericsson User" w:date="2019-05-05T19:26:00Z">
        <w:r w:rsidR="004963BF" w:rsidRPr="00E13F79">
          <w:t>Analytics information is</w:t>
        </w:r>
      </w:ins>
      <w:ins w:id="60" w:author="Ericsson User" w:date="2019-05-05T09:11:00Z">
        <w:r w:rsidR="00CA341D" w:rsidRPr="00E13F79">
          <w:t xml:space="preserve"> requeste</w:t>
        </w:r>
      </w:ins>
      <w:ins w:id="61" w:author="Ericsson User" w:date="2019-05-05T09:12:00Z">
        <w:r w:rsidR="00CA341D" w:rsidRPr="00E13F79">
          <w:t xml:space="preserve">d, </w:t>
        </w:r>
      </w:ins>
      <w:r w:rsidRPr="00E13F79">
        <w:t xml:space="preserve">entities </w:t>
      </w:r>
      <w:r w:rsidRPr="00E13F79">
        <w:rPr>
          <w:rPrChange w:id="62" w:author="Ericsson User" w:date="2019-05-17T07:04:00Z">
            <w:rPr/>
          </w:rPrChange>
        </w:rPr>
        <w:t>such as</w:t>
      </w:r>
      <w:r w:rsidRPr="00E13F79">
        <w:t xml:space="preserve"> specific UEs,</w:t>
      </w:r>
      <w:commentRangeStart w:id="63"/>
      <w:r w:rsidRPr="00E13F79">
        <w:t xml:space="preserve"> a group of UE(s) or any UE (i.e. all UEs). </w:t>
      </w:r>
      <w:commentRangeEnd w:id="63"/>
      <w:r w:rsidR="00876C81" w:rsidRPr="00E13F79">
        <w:rPr>
          <w:rStyle w:val="CommentReference"/>
        </w:rPr>
        <w:commentReference w:id="63"/>
      </w:r>
    </w:p>
    <w:p w14:paraId="30B5C9AD" w14:textId="77777777" w:rsidR="00CC2199" w:rsidRPr="00E13F79" w:rsidRDefault="00CC2199" w:rsidP="00CC2199">
      <w:pPr>
        <w:pStyle w:val="B1"/>
      </w:pPr>
      <w:r w:rsidRPr="00E13F79">
        <w:t>-</w:t>
      </w:r>
      <w:r w:rsidRPr="00E13F79">
        <w:tab/>
        <w:t>A Notification Target Address (+ Notification Correlation ID) as defined in TS 23.502 [3] clause 4.15.1, allowing to correlate notifications received from NWDAF with this subscription.</w:t>
      </w:r>
    </w:p>
    <w:p w14:paraId="4906C910" w14:textId="77777777" w:rsidR="00CC2199" w:rsidRPr="00E13F79" w:rsidRDefault="00CC2199" w:rsidP="00CC2199">
      <w:pPr>
        <w:pStyle w:val="B1"/>
      </w:pPr>
      <w:r w:rsidRPr="00E13F79">
        <w:t>-</w:t>
      </w:r>
      <w:r w:rsidRPr="00E13F79">
        <w:tab/>
        <w:t>Analytics Reporting Information with the following parameters:</w:t>
      </w:r>
    </w:p>
    <w:p w14:paraId="245C5523" w14:textId="34241A37" w:rsidR="00CC2199" w:rsidRPr="00E13F79" w:rsidRDefault="00CC2199" w:rsidP="00CC2199">
      <w:pPr>
        <w:pStyle w:val="B3"/>
      </w:pPr>
      <w:r w:rsidRPr="00E13F79">
        <w:t>-</w:t>
      </w:r>
      <w:r w:rsidRPr="00E13F79">
        <w:tab/>
      </w:r>
      <w:del w:id="64" w:author="Ericsson User" w:date="2019-05-05T09:05:00Z">
        <w:r w:rsidRPr="00E13F79" w:rsidDel="004E21E5">
          <w:delText xml:space="preserve">Parameters </w:delText>
        </w:r>
      </w:del>
      <w:ins w:id="65" w:author="Ericsson User" w:date="2019-05-05T09:05:00Z">
        <w:r w:rsidR="004E21E5" w:rsidRPr="00E13F79">
          <w:t xml:space="preserve">Analytics Reporting Parameters </w:t>
        </w:r>
      </w:ins>
      <w:r w:rsidRPr="00E13F79">
        <w:t>defined in Table 4.15.1-1, TS 23.502 [3</w:t>
      </w:r>
      <w:r w:rsidR="00E13F79" w:rsidRPr="00E13F79">
        <w:t>].</w:t>
      </w:r>
    </w:p>
    <w:p w14:paraId="053AEFE4" w14:textId="77777777" w:rsidR="00CC2199" w:rsidRPr="00E13F79" w:rsidRDefault="00CC2199" w:rsidP="00CC2199">
      <w:pPr>
        <w:pStyle w:val="B3"/>
      </w:pPr>
      <w:r w:rsidRPr="00E13F79">
        <w:t>-</w:t>
      </w:r>
      <w:r w:rsidRPr="00E13F79">
        <w:tab/>
        <w:t>Observation period: time interval [</w:t>
      </w:r>
      <w:proofErr w:type="spellStart"/>
      <w:r w:rsidRPr="00E13F79">
        <w:t>start..end</w:t>
      </w:r>
      <w:proofErr w:type="spellEnd"/>
      <w:r w:rsidRPr="00E13F79">
        <w:t>], either in the past or in the future, expressed as positive or negative offsets to the present. An interval in the past is a request for statistics. An interval in the future is a request for predictions</w:t>
      </w:r>
      <w:r w:rsidRPr="00E13F79">
        <w:t>.</w:t>
      </w:r>
      <w:del w:id="66" w:author="Ericsson User" w:date="2019-05-05T09:17:00Z">
        <w:r w:rsidRPr="00E13F79" w:rsidDel="00CA341D">
          <w:delText xml:space="preserve"> A default value means statistics in the recent past, with a time range defined by the NWDAF.</w:delText>
        </w:r>
      </w:del>
    </w:p>
    <w:p w14:paraId="4111BEF1" w14:textId="77777777" w:rsidR="00CC2199" w:rsidRPr="00E13F79" w:rsidRDefault="00CC2199" w:rsidP="00CC2199">
      <w:pPr>
        <w:pStyle w:val="B2"/>
      </w:pPr>
      <w:r w:rsidRPr="00E13F79">
        <w:t>-</w:t>
      </w:r>
      <w:r w:rsidRPr="00E13F79">
        <w:tab/>
        <w:t>Preferred level of accuracy of the analytics (e.g. Low/High).</w:t>
      </w:r>
    </w:p>
    <w:p w14:paraId="60D6F778" w14:textId="10CCEED6" w:rsidR="00CC2199" w:rsidRPr="00E13F79" w:rsidRDefault="00CC2199" w:rsidP="00CC2199">
      <w:pPr>
        <w:pStyle w:val="B2"/>
        <w:rPr>
          <w:ins w:id="67" w:author="Mehrdad" w:date="2019-05-22T15:30:00Z"/>
        </w:rPr>
      </w:pPr>
      <w:r w:rsidRPr="00E13F79">
        <w:t>-</w:t>
      </w:r>
      <w:r w:rsidRPr="00E13F79">
        <w:tab/>
        <w:t xml:space="preserve">Time when analytics </w:t>
      </w:r>
      <w:ins w:id="68" w:author="Ericsson User" w:date="2019-05-05T19:27:00Z">
        <w:r w:rsidR="004963BF" w:rsidRPr="00E13F79">
          <w:t xml:space="preserve">information is </w:t>
        </w:r>
      </w:ins>
      <w:del w:id="69" w:author="Ericsson User" w:date="2019-05-05T19:27:00Z">
        <w:r w:rsidRPr="00E13F79" w:rsidDel="004963BF">
          <w:delText>are</w:delText>
        </w:r>
      </w:del>
      <w:r w:rsidRPr="00E13F79">
        <w:t xml:space="preserve"> needed (if applicable).</w:t>
      </w:r>
      <w:ins w:id="70" w:author="Ericsson User" w:date="2019-05-05T19:27:00Z">
        <w:r w:rsidR="004963BF" w:rsidRPr="00E13F79">
          <w:t xml:space="preserve"> If the time </w:t>
        </w:r>
      </w:ins>
      <w:ins w:id="71" w:author="Ericsson User" w:date="2019-05-05T19:29:00Z">
        <w:r w:rsidR="004963BF" w:rsidRPr="00E13F79">
          <w:t>is reached</w:t>
        </w:r>
      </w:ins>
      <w:ins w:id="72" w:author="Ericsson User" w:date="2019-05-05T19:27:00Z">
        <w:r w:rsidR="004963BF" w:rsidRPr="00E13F79">
          <w:t xml:space="preserve"> the consumer does not </w:t>
        </w:r>
      </w:ins>
      <w:ins w:id="73" w:author="Mehrdad" w:date="2019-05-22T16:51:00Z">
        <w:r w:rsidR="00116698" w:rsidRPr="00E13F79">
          <w:rPr>
            <w:rPrChange w:id="74" w:author="Mehrdad" w:date="2019-05-22T16:53:00Z">
              <w:rPr/>
            </w:rPrChange>
          </w:rPr>
          <w:t xml:space="preserve">need to </w:t>
        </w:r>
      </w:ins>
      <w:ins w:id="75" w:author="Ericsson User" w:date="2019-05-05T19:27:00Z">
        <w:r w:rsidR="004963BF" w:rsidRPr="00E13F79">
          <w:rPr>
            <w:rPrChange w:id="76" w:author="Mehrdad" w:date="2019-05-22T16:53:00Z">
              <w:rPr/>
            </w:rPrChange>
          </w:rPr>
          <w:t>wait for</w:t>
        </w:r>
        <w:r w:rsidR="004963BF" w:rsidRPr="00E13F79">
          <w:t xml:space="preserve"> the analytics </w:t>
        </w:r>
      </w:ins>
      <w:ins w:id="77" w:author="Ericsson User" w:date="2019-05-05T19:28:00Z">
        <w:r w:rsidR="004963BF" w:rsidRPr="00E13F79">
          <w:t xml:space="preserve">information any longer, </w:t>
        </w:r>
      </w:ins>
      <w:ins w:id="78" w:author="Mehrdad" w:date="2019-05-22T16:52:00Z">
        <w:r w:rsidR="00116698" w:rsidRPr="00E13F79">
          <w:rPr>
            <w:rPrChange w:id="79" w:author="Mehrdad" w:date="2019-05-22T16:53:00Z">
              <w:rPr/>
            </w:rPrChange>
          </w:rPr>
          <w:t>yet</w:t>
        </w:r>
        <w:r w:rsidR="00116698" w:rsidRPr="00E13F79">
          <w:t xml:space="preserve"> </w:t>
        </w:r>
      </w:ins>
      <w:ins w:id="80" w:author="Ericsson User" w:date="2019-05-05T19:29:00Z">
        <w:r w:rsidR="004963BF" w:rsidRPr="00E13F79">
          <w:t>the</w:t>
        </w:r>
      </w:ins>
      <w:ins w:id="81" w:author="Ericsson User" w:date="2019-05-05T19:30:00Z">
        <w:r w:rsidR="004963BF" w:rsidRPr="00E13F79">
          <w:t xml:space="preserve"> </w:t>
        </w:r>
        <w:r w:rsidR="004963BF" w:rsidRPr="00E13F79">
          <w:rPr>
            <w:rPrChange w:id="82" w:author="Ericsson User" w:date="2019-05-17T07:05:00Z">
              <w:rPr/>
            </w:rPrChange>
          </w:rPr>
          <w:t xml:space="preserve">NWDAF </w:t>
        </w:r>
      </w:ins>
      <w:ins w:id="83" w:author="Mehrdad" w:date="2019-05-22T16:52:00Z">
        <w:r w:rsidR="00116698" w:rsidRPr="00E13F79">
          <w:rPr>
            <w:rPrChange w:id="84" w:author="Mehrdad" w:date="2019-05-22T16:53:00Z">
              <w:rPr>
                <w:highlight w:val="yellow"/>
              </w:rPr>
            </w:rPrChange>
          </w:rPr>
          <w:t xml:space="preserve">may </w:t>
        </w:r>
      </w:ins>
      <w:ins w:id="85" w:author="Ericsson User" w:date="2019-05-17T07:05:00Z">
        <w:r w:rsidR="00CC08E6" w:rsidRPr="00E13F79">
          <w:rPr>
            <w:rPrChange w:id="86" w:author="Mehrdad" w:date="2019-05-22T16:53:00Z">
              <w:rPr/>
            </w:rPrChange>
          </w:rPr>
          <w:t>send</w:t>
        </w:r>
        <w:del w:id="87" w:author="Mehrdad" w:date="2019-05-22T16:52:00Z">
          <w:r w:rsidR="00CC08E6" w:rsidRPr="00E13F79" w:rsidDel="00116698">
            <w:rPr>
              <w:rPrChange w:id="88" w:author="Mehrdad" w:date="2019-05-22T16:53:00Z">
                <w:rPr/>
              </w:rPrChange>
            </w:rPr>
            <w:delText>s</w:delText>
          </w:r>
        </w:del>
        <w:r w:rsidR="00CC08E6" w:rsidRPr="00E13F79">
          <w:rPr>
            <w:rPrChange w:id="89" w:author="Mehrdad" w:date="2019-05-22T16:53:00Z">
              <w:rPr/>
            </w:rPrChange>
          </w:rPr>
          <w:t xml:space="preserve"> an error </w:t>
        </w:r>
      </w:ins>
      <w:ins w:id="90" w:author="Antoine Mouquet (Orange Labs)" w:date="2019-05-22T17:43:00Z">
        <w:r w:rsidR="0010002E" w:rsidRPr="00E13F79">
          <w:rPr>
            <w:rPrChange w:id="91" w:author="Mehrdad" w:date="2019-05-22T16:53:00Z">
              <w:rPr>
                <w:highlight w:val="yellow"/>
              </w:rPr>
            </w:rPrChange>
          </w:rPr>
          <w:t xml:space="preserve">response </w:t>
        </w:r>
      </w:ins>
      <w:ins w:id="92" w:author="Ericsson User" w:date="2019-05-17T07:05:00Z">
        <w:r w:rsidR="00CC08E6" w:rsidRPr="00E13F79">
          <w:rPr>
            <w:rPrChange w:id="93" w:author="Ericsson User" w:date="2019-05-17T07:05:00Z">
              <w:rPr/>
            </w:rPrChange>
          </w:rPr>
          <w:t>to the consumer,</w:t>
        </w:r>
        <w:r w:rsidR="00CC08E6" w:rsidRPr="00E13F79">
          <w:t xml:space="preserve"> </w:t>
        </w:r>
      </w:ins>
      <w:ins w:id="94" w:author="Ericsson User" w:date="2019-05-05T19:28:00Z">
        <w:r w:rsidR="004963BF" w:rsidRPr="00E13F79">
          <w:t xml:space="preserve">applicable to </w:t>
        </w:r>
        <w:proofErr w:type="spellStart"/>
        <w:r w:rsidR="004963BF" w:rsidRPr="00E13F79">
          <w:t>Nnwdaf_AnalyticsInfo_</w:t>
        </w:r>
      </w:ins>
      <w:ins w:id="95" w:author="Ericsson User" w:date="2019-05-05T19:29:00Z">
        <w:r w:rsidR="004963BF" w:rsidRPr="00E13F79">
          <w:t>Request</w:t>
        </w:r>
      </w:ins>
      <w:proofErr w:type="spellEnd"/>
      <w:ins w:id="96" w:author="Ericsson User" w:date="2019-05-06T08:38:00Z">
        <w:r w:rsidR="00C94816" w:rsidRPr="00E13F79">
          <w:t xml:space="preserve"> service operation</w:t>
        </w:r>
      </w:ins>
      <w:ins w:id="97" w:author="Mehrdad" w:date="2019-05-22T15:34:00Z">
        <w:r w:rsidR="00376A83" w:rsidRPr="00E13F79">
          <w:t>.</w:t>
        </w:r>
      </w:ins>
    </w:p>
    <w:p w14:paraId="31E0A138" w14:textId="61E8EFAF" w:rsidR="00B860DD" w:rsidRPr="00E13F79" w:rsidDel="00EE1CC3" w:rsidRDefault="00B860DD" w:rsidP="00CC2199">
      <w:pPr>
        <w:pStyle w:val="B2"/>
        <w:rPr>
          <w:del w:id="98" w:author="Mehrdad" w:date="2019-05-22T15:33:00Z"/>
        </w:rPr>
      </w:pPr>
    </w:p>
    <w:p w14:paraId="1195A708" w14:textId="77777777" w:rsidR="00CC2199" w:rsidRPr="00E13F79" w:rsidRDefault="00CC2199" w:rsidP="00CC2199">
      <w:pPr>
        <w:pStyle w:val="NO"/>
      </w:pPr>
      <w:r w:rsidRPr="00E13F79">
        <w:t>NOTE 2:</w:t>
      </w:r>
      <w:r w:rsidRPr="00E13F79">
        <w:tab/>
        <w:t>The feasibility of the parameter "Time when analytics are needed" will be checked by stage 3.</w:t>
      </w:r>
    </w:p>
    <w:p w14:paraId="35358E89" w14:textId="20F336A6" w:rsidR="00CC2199" w:rsidRPr="00E13F79" w:rsidRDefault="00CC2199" w:rsidP="00CC2199">
      <w:r w:rsidRPr="00E13F79">
        <w:lastRenderedPageBreak/>
        <w:t xml:space="preserve">The NWDAF provides </w:t>
      </w:r>
      <w:ins w:id="99" w:author="Ericsson User" w:date="2019-05-05T09:13:00Z">
        <w:r w:rsidR="00CA341D" w:rsidRPr="00E13F79">
          <w:t>th</w:t>
        </w:r>
      </w:ins>
      <w:ins w:id="100" w:author="Ericsson User" w:date="2019-05-05T09:14:00Z">
        <w:r w:rsidR="00CA341D" w:rsidRPr="00E13F79">
          <w:t xml:space="preserve">e consumer </w:t>
        </w:r>
      </w:ins>
      <w:ins w:id="101" w:author="Ericsson User" w:date="2019-05-05T19:31:00Z">
        <w:r w:rsidR="004963BF" w:rsidRPr="00E13F79">
          <w:t xml:space="preserve">the </w:t>
        </w:r>
        <w:proofErr w:type="spellStart"/>
        <w:r w:rsidR="004963BF" w:rsidRPr="00E13F79">
          <w:t>Nnwdaf_AnalyticsSubscription</w:t>
        </w:r>
        <w:proofErr w:type="spellEnd"/>
        <w:r w:rsidR="004963BF" w:rsidRPr="00E13F79">
          <w:t xml:space="preserve"> or </w:t>
        </w:r>
        <w:proofErr w:type="spellStart"/>
        <w:r w:rsidR="004963BF" w:rsidRPr="00E13F79">
          <w:t>Nnwdaf_AnalyticsInfo</w:t>
        </w:r>
        <w:proofErr w:type="spellEnd"/>
        <w:r w:rsidR="004963BF" w:rsidRPr="00E13F79">
          <w:t xml:space="preserve"> service operations described in clause 7 </w:t>
        </w:r>
      </w:ins>
      <w:ins w:id="102" w:author="Ericsson User" w:date="2019-05-05T09:14:00Z">
        <w:r w:rsidR="00CA341D" w:rsidRPr="00E13F79">
          <w:t xml:space="preserve"> </w:t>
        </w:r>
      </w:ins>
      <w:ins w:id="103" w:author="Ericsson User" w:date="2019-05-05T19:31:00Z">
        <w:r w:rsidR="004963BF" w:rsidRPr="00E13F79">
          <w:t xml:space="preserve">the </w:t>
        </w:r>
      </w:ins>
      <w:ins w:id="104" w:author="Ericsson User" w:date="2019-05-05T09:15:00Z">
        <w:r w:rsidR="00CA341D" w:rsidRPr="00E13F79">
          <w:t xml:space="preserve">output information listed below </w:t>
        </w:r>
      </w:ins>
      <w:del w:id="105" w:author="Ericsson User" w:date="2019-05-05T09:15:00Z">
        <w:r w:rsidRPr="00E13F79" w:rsidDel="00CA341D">
          <w:delText xml:space="preserve">analytics feedback to </w:delText>
        </w:r>
        <w:r w:rsidRPr="00E13F79" w:rsidDel="00CA341D">
          <w:rPr>
            <w:lang w:eastAsia="zh-CN"/>
          </w:rPr>
          <w:delText>NFs/AFs/ OAM by</w:delText>
        </w:r>
        <w:r w:rsidRPr="00E13F79" w:rsidDel="00CA341D">
          <w:delText xml:space="preserve"> notifying them (using Nnwdaf_AnalyticsSubscription service) or by responding to analytics requests (using Nnwdaf_AnalyticsInfo service) to analytics with following information</w:delText>
        </w:r>
      </w:del>
      <w:r w:rsidRPr="00E13F79">
        <w:t>:</w:t>
      </w:r>
    </w:p>
    <w:p w14:paraId="62A9F330" w14:textId="77777777" w:rsidR="00CC2199" w:rsidRPr="00E13F79" w:rsidRDefault="00CC2199" w:rsidP="00CC2199">
      <w:pPr>
        <w:pStyle w:val="B1"/>
      </w:pPr>
      <w:r w:rsidRPr="00E13F79">
        <w:t>-</w:t>
      </w:r>
      <w:r w:rsidRPr="00E13F79">
        <w:tab/>
        <w:t>The Notification Correlation Information provided in the subscription request.</w:t>
      </w:r>
    </w:p>
    <w:p w14:paraId="2CE354FA" w14:textId="2D844CE8" w:rsidR="00CC2199" w:rsidRPr="00E13F79" w:rsidDel="00DE57AA" w:rsidRDefault="00CC2199" w:rsidP="00CC2199">
      <w:pPr>
        <w:pStyle w:val="B1"/>
        <w:rPr>
          <w:del w:id="106" w:author="Ericsson User" w:date="2019-05-05T09:19:00Z"/>
        </w:rPr>
      </w:pPr>
      <w:r w:rsidRPr="00E13F79">
        <w:t>-</w:t>
      </w:r>
      <w:r w:rsidRPr="00E13F79">
        <w:tab/>
      </w:r>
      <w:ins w:id="107" w:author="Ericsson User" w:date="2019-05-05T09:16:00Z">
        <w:r w:rsidR="00CA341D" w:rsidRPr="00E13F79">
          <w:t xml:space="preserve">For each </w:t>
        </w:r>
      </w:ins>
      <w:del w:id="108" w:author="Ericsson User" w:date="2019-05-05T09:16:00Z">
        <w:r w:rsidRPr="00E13F79" w:rsidDel="00CA341D">
          <w:delText>The</w:delText>
        </w:r>
      </w:del>
      <w:r w:rsidRPr="00E13F79">
        <w:t xml:space="preserve"> Analytics ID</w:t>
      </w:r>
      <w:ins w:id="109" w:author="Ericsson User" w:date="2019-05-05T09:16:00Z">
        <w:r w:rsidR="00CA341D" w:rsidRPr="00E13F79">
          <w:t xml:space="preserve"> the analytics information</w:t>
        </w:r>
      </w:ins>
      <w:ins w:id="110" w:author="Ericsson User" w:date="2019-05-05T09:17:00Z">
        <w:r w:rsidR="00CA341D" w:rsidRPr="00E13F79">
          <w:t xml:space="preserve"> in the requested observation period</w:t>
        </w:r>
      </w:ins>
      <w:ins w:id="111" w:author="MCC update" w:date="2019-05-24T12:00:00Z">
        <w:r w:rsidR="00E13F79" w:rsidRPr="00E13F79">
          <w:t>.</w:t>
        </w:r>
      </w:ins>
      <w:del w:id="112" w:author="Ericsson User" w:date="2019-05-05T09:16:00Z">
        <w:r w:rsidRPr="00E13F79" w:rsidDel="00CA341D">
          <w:delText>(s)</w:delText>
        </w:r>
      </w:del>
      <w:del w:id="113" w:author="Ericsson User" w:date="2019-05-05T09:17:00Z">
        <w:r w:rsidRPr="00E13F79" w:rsidDel="00CA341D">
          <w:delText>,</w:delText>
        </w:r>
      </w:del>
    </w:p>
    <w:p w14:paraId="283FBAD0" w14:textId="77777777" w:rsidR="00CC2199" w:rsidRPr="00E13F79" w:rsidRDefault="00CC2199" w:rsidP="00DE57AA">
      <w:pPr>
        <w:pStyle w:val="B1"/>
      </w:pPr>
      <w:del w:id="114" w:author="Ericsson User" w:date="2019-05-05T09:19:00Z">
        <w:r w:rsidRPr="00E13F79" w:rsidDel="00DE57AA">
          <w:delText>-</w:delText>
        </w:r>
        <w:r w:rsidRPr="00E13F79" w:rsidDel="00DE57AA">
          <w:tab/>
        </w:r>
      </w:del>
      <w:del w:id="115" w:author="Ericsson User" w:date="2019-05-05T09:16:00Z">
        <w:r w:rsidRPr="00E13F79" w:rsidDel="00CA341D">
          <w:delText xml:space="preserve">Related list of analytics on </w:delText>
        </w:r>
      </w:del>
      <w:del w:id="116" w:author="Ericsson User" w:date="2019-05-05T09:17:00Z">
        <w:r w:rsidRPr="00E13F79" w:rsidDel="00DE57AA">
          <w:delText>the requested observation period;</w:delText>
        </w:r>
      </w:del>
    </w:p>
    <w:p w14:paraId="2FEE75AF" w14:textId="77777777" w:rsidR="00CC2199" w:rsidRPr="00E13F79" w:rsidRDefault="00CC2199" w:rsidP="00CC2199">
      <w:pPr>
        <w:pStyle w:val="B1"/>
      </w:pPr>
      <w:r w:rsidRPr="00E13F79">
        <w:t>-</w:t>
      </w:r>
      <w:r w:rsidRPr="00E13F79">
        <w:tab/>
      </w:r>
      <w:ins w:id="117" w:author="Ericsson User" w:date="2019-05-05T09:18:00Z">
        <w:r w:rsidR="00DE57AA" w:rsidRPr="00E13F79">
          <w:t xml:space="preserve">In addition, the following </w:t>
        </w:r>
      </w:ins>
      <w:del w:id="118" w:author="Ericsson User" w:date="2019-05-05T19:38:00Z">
        <w:r w:rsidRPr="00E13F79" w:rsidDel="008D5459">
          <w:delText xml:space="preserve">Optional </w:delText>
        </w:r>
      </w:del>
      <w:r w:rsidRPr="00E13F79">
        <w:t>additional information:</w:t>
      </w:r>
    </w:p>
    <w:p w14:paraId="6A259649" w14:textId="77777777" w:rsidR="00CC2199" w:rsidRPr="00E13F79" w:rsidRDefault="00CC2199" w:rsidP="00CC2199">
      <w:pPr>
        <w:pStyle w:val="B2"/>
      </w:pPr>
      <w:r w:rsidRPr="00E13F79">
        <w:t>-</w:t>
      </w:r>
      <w:r w:rsidRPr="00E13F79">
        <w:tab/>
        <w:t xml:space="preserve">Timestamp of analytics generation, </w:t>
      </w:r>
      <w:commentRangeStart w:id="119"/>
      <w:r w:rsidRPr="00E13F79">
        <w:t>which allows consumers to decide until when the received information shall be used. For instance, an NF can deem a received notification from NWDAF for a given feedback as invalid based on this timestamp;</w:t>
      </w:r>
      <w:commentRangeEnd w:id="119"/>
      <w:r w:rsidR="0067288F" w:rsidRPr="00E13F79">
        <w:rPr>
          <w:rStyle w:val="CommentReference"/>
        </w:rPr>
        <w:commentReference w:id="119"/>
      </w:r>
    </w:p>
    <w:p w14:paraId="3F0354F2" w14:textId="47872883" w:rsidR="00CC2199" w:rsidRPr="00E13F79" w:rsidRDefault="00CC2199" w:rsidP="00CC2199">
      <w:pPr>
        <w:pStyle w:val="B2"/>
      </w:pPr>
      <w:r w:rsidRPr="00E13F79">
        <w:t>-</w:t>
      </w:r>
      <w:r w:rsidRPr="00E13F79">
        <w:tab/>
        <w:t>Validity period, which defines the time period for which the analytics information is valid.</w:t>
      </w:r>
    </w:p>
    <w:p w14:paraId="7DDEAD5D" w14:textId="272A0754" w:rsidR="00CC2199" w:rsidRPr="00E13F79" w:rsidRDefault="00CC2199" w:rsidP="00CC2199">
      <w:pPr>
        <w:pStyle w:val="B2"/>
      </w:pPr>
      <w:r w:rsidRPr="00E13F79">
        <w:t>-</w:t>
      </w:r>
      <w:r w:rsidRPr="00E13F79">
        <w:tab/>
        <w:t>Probability assertion: level of certainty, degree of confidence in statistics/prediction.</w:t>
      </w:r>
    </w:p>
    <w:p w14:paraId="62ADC6BD" w14:textId="77777777" w:rsidR="008F4EDF" w:rsidRPr="00E13F79" w:rsidRDefault="008F4EDF" w:rsidP="008F4EDF"/>
    <w:bookmarkEnd w:id="0"/>
    <w:bookmarkEnd w:id="1"/>
    <w:p w14:paraId="3FAE2789" w14:textId="77777777" w:rsidR="0041622C" w:rsidRPr="00E13F79" w:rsidRDefault="00B706D2" w:rsidP="00416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N</w:t>
      </w:r>
      <w:r w:rsidR="0041622C" w:rsidRPr="00E13F79">
        <w:rPr>
          <w:rFonts w:ascii="Arial" w:hAnsi="Arial"/>
          <w:i/>
          <w:color w:val="FF0000"/>
          <w:sz w:val="24"/>
          <w:lang w:val="en-US"/>
        </w:rPr>
        <w:t>ext CHANGE</w:t>
      </w:r>
    </w:p>
    <w:p w14:paraId="172F9BAC" w14:textId="77777777" w:rsidR="00B706D2" w:rsidRPr="00E13F79" w:rsidRDefault="00B706D2" w:rsidP="00B706D2">
      <w:pPr>
        <w:pStyle w:val="Heading2"/>
        <w:rPr>
          <w:lang w:val="en-US" w:eastAsia="zh-CN"/>
        </w:rPr>
      </w:pPr>
      <w:bookmarkStart w:id="120" w:name="_Toc6986623"/>
      <w:bookmarkStart w:id="121" w:name="_Hlk8026817"/>
      <w:bookmarkStart w:id="122" w:name="_Toc6986642"/>
      <w:bookmarkStart w:id="123" w:name="_Toc6986675"/>
      <w:r w:rsidRPr="00E13F79">
        <w:rPr>
          <w:lang w:eastAsia="ko-KR"/>
        </w:rPr>
        <w:t>6.4</w:t>
      </w:r>
      <w:r w:rsidRPr="00E13F79">
        <w:rPr>
          <w:lang w:eastAsia="zh-CN"/>
        </w:rPr>
        <w:tab/>
        <w:t xml:space="preserve">Observed Service experience </w:t>
      </w:r>
      <w:r w:rsidRPr="00E13F79">
        <w:rPr>
          <w:lang w:val="en-US" w:eastAsia="zh-CN"/>
        </w:rPr>
        <w:t>related network data analytics</w:t>
      </w:r>
      <w:bookmarkEnd w:id="120"/>
    </w:p>
    <w:p w14:paraId="1873D45A" w14:textId="77777777" w:rsidR="00B706D2" w:rsidRPr="00E13F79" w:rsidRDefault="00B706D2" w:rsidP="00B706D2">
      <w:pPr>
        <w:pStyle w:val="Heading3"/>
        <w:tabs>
          <w:tab w:val="left" w:pos="8647"/>
        </w:tabs>
        <w:rPr>
          <w:lang w:val="en-US" w:eastAsia="zh-CN"/>
        </w:rPr>
      </w:pPr>
      <w:bookmarkStart w:id="124" w:name="_Toc6986624"/>
      <w:r w:rsidRPr="00E13F79">
        <w:rPr>
          <w:lang w:val="en-US" w:eastAsia="zh-CN"/>
        </w:rPr>
        <w:t>6.4.1</w:t>
      </w:r>
      <w:r w:rsidRPr="00E13F79">
        <w:rPr>
          <w:lang w:val="en-US" w:eastAsia="zh-CN"/>
        </w:rPr>
        <w:tab/>
        <w:t>General</w:t>
      </w:r>
      <w:bookmarkEnd w:id="124"/>
    </w:p>
    <w:p w14:paraId="2EA64362" w14:textId="77777777" w:rsidR="00B706D2" w:rsidRPr="00E13F79" w:rsidRDefault="00B706D2" w:rsidP="00B706D2">
      <w:pPr>
        <w:pStyle w:val="B1"/>
        <w:ind w:left="0" w:firstLine="0"/>
        <w:rPr>
          <w:ins w:id="125" w:author="Ericsson User" w:date="2019-05-06T09:00:00Z"/>
          <w:rFonts w:eastAsia="MS Mincho"/>
        </w:rPr>
      </w:pPr>
      <w:r w:rsidRPr="00E13F79">
        <w:rPr>
          <w:rFonts w:eastAsia="MS Mincho"/>
        </w:rPr>
        <w:t xml:space="preserve">NWDAF subscribes the network data from 5GC NF(s) defined in Table </w:t>
      </w:r>
      <w:r w:rsidRPr="00E13F79">
        <w:rPr>
          <w:lang w:val="en-US" w:eastAsia="zh-CN"/>
        </w:rPr>
        <w:t>6.4.2</w:t>
      </w:r>
      <w:r w:rsidRPr="00E13F79">
        <w:rPr>
          <w:lang w:eastAsia="zh-CN"/>
        </w:rPr>
        <w:t>-2</w:t>
      </w:r>
      <w:r w:rsidRPr="00E13F79">
        <w:rPr>
          <w:rFonts w:eastAsia="MS Mincho"/>
        </w:rPr>
        <w:t xml:space="preserve"> and the service data from AF, or via NEF, defined in Table </w:t>
      </w:r>
      <w:r w:rsidRPr="00E13F79">
        <w:rPr>
          <w:lang w:val="en-US" w:eastAsia="zh-CN"/>
        </w:rPr>
        <w:t>6.4.2</w:t>
      </w:r>
      <w:r w:rsidRPr="00E13F79">
        <w:rPr>
          <w:lang w:eastAsia="zh-CN"/>
        </w:rPr>
        <w:t>-1</w:t>
      </w:r>
      <w:r w:rsidRPr="00E13F79">
        <w:rPr>
          <w:rFonts w:eastAsia="MS Mincho"/>
        </w:rPr>
        <w:t xml:space="preserve"> to train a Service MOS Model for the given application and then provides the observed </w:t>
      </w:r>
      <w:r w:rsidRPr="00E13F79">
        <w:rPr>
          <w:lang w:eastAsia="zh-CN"/>
        </w:rPr>
        <w:t xml:space="preserve">service experience </w:t>
      </w:r>
      <w:r w:rsidRPr="00E13F79">
        <w:rPr>
          <w:rFonts w:eastAsia="MS Mincho"/>
        </w:rPr>
        <w:t>for the application</w:t>
      </w:r>
      <w:ins w:id="126" w:author="Ericsson User" w:date="2019-05-06T09:00:00Z">
        <w:r w:rsidRPr="00E13F79">
          <w:rPr>
            <w:rFonts w:eastAsia="MS Mincho"/>
          </w:rPr>
          <w:t xml:space="preserve"> to a consumer NF or to OAM</w:t>
        </w:r>
      </w:ins>
      <w:r w:rsidRPr="00E13F79">
        <w:rPr>
          <w:rFonts w:eastAsia="MS Mincho"/>
        </w:rPr>
        <w:t>.</w:t>
      </w:r>
    </w:p>
    <w:p w14:paraId="3B73D367" w14:textId="1213C606" w:rsidR="00B706D2" w:rsidRPr="00E13F79" w:rsidRDefault="00B706D2" w:rsidP="00B706D2">
      <w:pPr>
        <w:pStyle w:val="NO"/>
      </w:pPr>
      <w:ins w:id="127" w:author="Ericsson User" w:date="2019-05-06T09:00:00Z">
        <w:r w:rsidRPr="00E13F79">
          <w:t>NOTE:</w:t>
        </w:r>
      </w:ins>
      <w:ins w:id="128" w:author="MCC update" w:date="2019-05-24T12:01:00Z">
        <w:r w:rsidR="00E13F79">
          <w:tab/>
        </w:r>
      </w:ins>
      <w:ins w:id="129" w:author="Ericsson User" w:date="2019-05-06T09:01:00Z">
        <w:r w:rsidRPr="00E13F79">
          <w:t>OAM uses the Observed Service Experience as defined in SA</w:t>
        </w:r>
      </w:ins>
      <w:ins w:id="130" w:author="MCC update" w:date="2019-05-24T12:01:00Z">
        <w:r w:rsidR="00E13F79">
          <w:t> WG</w:t>
        </w:r>
      </w:ins>
      <w:bookmarkStart w:id="131" w:name="_GoBack"/>
      <w:bookmarkEnd w:id="131"/>
      <w:ins w:id="132" w:author="Ericsson User" w:date="2019-05-06T09:01:00Z">
        <w:r w:rsidRPr="00E13F79">
          <w:t>5 TSs.</w:t>
        </w:r>
      </w:ins>
    </w:p>
    <w:p w14:paraId="6581F739" w14:textId="77777777" w:rsidR="00B706D2" w:rsidRPr="00E13F79" w:rsidRDefault="00B706D2" w:rsidP="00B706D2">
      <w:pPr>
        <w:pStyle w:val="Heading3"/>
        <w:rPr>
          <w:lang w:val="en-US" w:eastAsia="zh-CN"/>
        </w:rPr>
      </w:pPr>
      <w:bookmarkStart w:id="133" w:name="_Toc6986625"/>
      <w:r w:rsidRPr="00E13F79">
        <w:rPr>
          <w:lang w:val="en-US" w:eastAsia="zh-CN"/>
        </w:rPr>
        <w:t>6.4.2</w:t>
      </w:r>
      <w:r w:rsidRPr="00E13F79">
        <w:rPr>
          <w:lang w:val="en-US" w:eastAsia="zh-CN"/>
        </w:rPr>
        <w:tab/>
        <w:t>Input Data</w:t>
      </w:r>
      <w:bookmarkEnd w:id="133"/>
    </w:p>
    <w:p w14:paraId="45F6399F" w14:textId="77777777" w:rsidR="00B706D2" w:rsidRPr="00E13F79" w:rsidRDefault="00B706D2" w:rsidP="00B706D2">
      <w:pPr>
        <w:rPr>
          <w:lang w:eastAsia="zh-CN"/>
        </w:rPr>
      </w:pPr>
      <w:r w:rsidRPr="00E13F79">
        <w:rPr>
          <w:lang w:eastAsia="zh-CN"/>
        </w:rPr>
        <w:t xml:space="preserve">The service data from the AF and the network data from 5GC NFs for </w:t>
      </w:r>
      <w:r w:rsidRPr="00E13F79">
        <w:rPr>
          <w:rFonts w:eastAsia="MS Mincho"/>
        </w:rPr>
        <w:t xml:space="preserve">observed </w:t>
      </w:r>
      <w:r w:rsidRPr="00E13F79">
        <w:rPr>
          <w:lang w:eastAsia="zh-CN"/>
        </w:rPr>
        <w:t xml:space="preserve">service experience are defined in Table </w:t>
      </w:r>
      <w:r w:rsidRPr="00E13F79">
        <w:rPr>
          <w:lang w:val="en-US" w:eastAsia="zh-CN"/>
        </w:rPr>
        <w:t>6.4.2</w:t>
      </w:r>
      <w:r w:rsidRPr="00E13F79">
        <w:rPr>
          <w:lang w:eastAsia="zh-CN"/>
        </w:rPr>
        <w:t xml:space="preserve">-1 and Table </w:t>
      </w:r>
      <w:r w:rsidRPr="00E13F79">
        <w:rPr>
          <w:lang w:val="en-US" w:eastAsia="zh-CN"/>
        </w:rPr>
        <w:t>6.4.2</w:t>
      </w:r>
      <w:r w:rsidRPr="00E13F79">
        <w:rPr>
          <w:lang w:eastAsia="zh-CN"/>
        </w:rPr>
        <w:t>-2 here below.</w:t>
      </w:r>
    </w:p>
    <w:p w14:paraId="120D6287" w14:textId="77777777" w:rsidR="00B706D2" w:rsidRPr="00E13F79" w:rsidRDefault="00B706D2" w:rsidP="00B706D2">
      <w:pPr>
        <w:pStyle w:val="TH"/>
      </w:pPr>
      <w:r w:rsidRPr="00E13F79">
        <w:lastRenderedPageBreak/>
        <w:t xml:space="preserve">Table </w:t>
      </w:r>
      <w:r w:rsidRPr="00E13F79">
        <w:rPr>
          <w:lang w:val="en-US" w:eastAsia="zh-CN"/>
        </w:rPr>
        <w:t>6.4.2</w:t>
      </w:r>
      <w:r w:rsidRPr="00E13F79">
        <w:rPr>
          <w:lang w:eastAsia="zh-CN"/>
        </w:rPr>
        <w:t>-1</w:t>
      </w:r>
      <w:r w:rsidRPr="00E13F79">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B706D2" w:rsidRPr="00E13F79" w14:paraId="498CED0E" w14:textId="77777777" w:rsidTr="008F1853">
        <w:trPr>
          <w:jc w:val="center"/>
        </w:trPr>
        <w:tc>
          <w:tcPr>
            <w:tcW w:w="1935" w:type="dxa"/>
          </w:tcPr>
          <w:p w14:paraId="26899FC0" w14:textId="77777777" w:rsidR="00B706D2" w:rsidRPr="00E13F79" w:rsidRDefault="00B706D2" w:rsidP="008F1853">
            <w:pPr>
              <w:pStyle w:val="TAH"/>
            </w:pPr>
            <w:r w:rsidRPr="00E13F79">
              <w:t>Information</w:t>
            </w:r>
          </w:p>
        </w:tc>
        <w:tc>
          <w:tcPr>
            <w:tcW w:w="1872" w:type="dxa"/>
          </w:tcPr>
          <w:p w14:paraId="08C23FE7" w14:textId="77777777" w:rsidR="00B706D2" w:rsidRPr="00E13F79" w:rsidRDefault="00B706D2" w:rsidP="008F1853">
            <w:pPr>
              <w:pStyle w:val="TAH"/>
            </w:pPr>
            <w:r w:rsidRPr="00E13F79">
              <w:t>Source</w:t>
            </w:r>
          </w:p>
        </w:tc>
        <w:tc>
          <w:tcPr>
            <w:tcW w:w="3260" w:type="dxa"/>
          </w:tcPr>
          <w:p w14:paraId="1F1A2868" w14:textId="77777777" w:rsidR="00B706D2" w:rsidRPr="00E13F79" w:rsidRDefault="00B706D2" w:rsidP="008F1853">
            <w:pPr>
              <w:pStyle w:val="TAH"/>
            </w:pPr>
            <w:r w:rsidRPr="00E13F79">
              <w:t>Description</w:t>
            </w:r>
          </w:p>
        </w:tc>
      </w:tr>
      <w:tr w:rsidR="00B706D2" w:rsidRPr="00E13F79" w14:paraId="68D4D17A" w14:textId="77777777" w:rsidTr="008F1853">
        <w:trPr>
          <w:jc w:val="center"/>
        </w:trPr>
        <w:tc>
          <w:tcPr>
            <w:tcW w:w="1935" w:type="dxa"/>
          </w:tcPr>
          <w:p w14:paraId="3E6F12AB" w14:textId="77777777" w:rsidR="00B706D2" w:rsidRPr="00E13F79" w:rsidRDefault="00B706D2" w:rsidP="008F1853">
            <w:pPr>
              <w:pStyle w:val="TAL"/>
            </w:pPr>
            <w:r w:rsidRPr="00E13F79">
              <w:t>Application ID</w:t>
            </w:r>
          </w:p>
        </w:tc>
        <w:tc>
          <w:tcPr>
            <w:tcW w:w="1872" w:type="dxa"/>
          </w:tcPr>
          <w:p w14:paraId="462C0921" w14:textId="77777777" w:rsidR="00B706D2" w:rsidRPr="00E13F79" w:rsidRDefault="00B706D2" w:rsidP="008F1853">
            <w:pPr>
              <w:pStyle w:val="TAC"/>
            </w:pPr>
            <w:r w:rsidRPr="00E13F79">
              <w:t>AF</w:t>
            </w:r>
          </w:p>
        </w:tc>
        <w:tc>
          <w:tcPr>
            <w:tcW w:w="3260" w:type="dxa"/>
          </w:tcPr>
          <w:p w14:paraId="22671D1E" w14:textId="77777777" w:rsidR="00B706D2" w:rsidRPr="00E13F79" w:rsidRDefault="00B706D2" w:rsidP="008F1853">
            <w:pPr>
              <w:pStyle w:val="TAL"/>
            </w:pPr>
            <w:r w:rsidRPr="00E13F79">
              <w:t>To identify the service and support analytics per type of service (the desired level of service)</w:t>
            </w:r>
          </w:p>
        </w:tc>
      </w:tr>
      <w:tr w:rsidR="00B706D2" w:rsidRPr="00E13F79" w14:paraId="0CBD1601" w14:textId="77777777" w:rsidTr="008F1853">
        <w:trPr>
          <w:jc w:val="center"/>
        </w:trPr>
        <w:tc>
          <w:tcPr>
            <w:tcW w:w="1935" w:type="dxa"/>
          </w:tcPr>
          <w:p w14:paraId="47751D65" w14:textId="77777777" w:rsidR="00B706D2" w:rsidRPr="00E13F79" w:rsidRDefault="00B706D2" w:rsidP="008F1853">
            <w:pPr>
              <w:pStyle w:val="TAL"/>
            </w:pPr>
            <w:r w:rsidRPr="00E13F79">
              <w:t>Locations of Application</w:t>
            </w:r>
          </w:p>
        </w:tc>
        <w:tc>
          <w:tcPr>
            <w:tcW w:w="1872" w:type="dxa"/>
          </w:tcPr>
          <w:p w14:paraId="72F590FE" w14:textId="77777777" w:rsidR="00B706D2" w:rsidRPr="00E13F79" w:rsidRDefault="00B706D2" w:rsidP="008F1853">
            <w:pPr>
              <w:pStyle w:val="TAC"/>
            </w:pPr>
            <w:r w:rsidRPr="00E13F79">
              <w:t>AF/NEF</w:t>
            </w:r>
          </w:p>
        </w:tc>
        <w:tc>
          <w:tcPr>
            <w:tcW w:w="3260" w:type="dxa"/>
          </w:tcPr>
          <w:p w14:paraId="51C8504A" w14:textId="77777777" w:rsidR="00B706D2" w:rsidRPr="00E13F79" w:rsidRDefault="00B706D2" w:rsidP="008F1853">
            <w:pPr>
              <w:pStyle w:val="TAL"/>
            </w:pPr>
            <w:r w:rsidRPr="00E13F79">
              <w:t>Locations of application represented by a list of DNAI(s). The NEF may map the AF-Service-Identifier information to a list of DNAI(s) when the DNAI(s) being used by the application are statically defined.</w:t>
            </w:r>
          </w:p>
        </w:tc>
      </w:tr>
      <w:tr w:rsidR="00B706D2" w:rsidRPr="00E13F79" w14:paraId="37FB4187" w14:textId="77777777" w:rsidTr="008F1853">
        <w:trPr>
          <w:jc w:val="center"/>
        </w:trPr>
        <w:tc>
          <w:tcPr>
            <w:tcW w:w="1935" w:type="dxa"/>
          </w:tcPr>
          <w:p w14:paraId="4D01E626" w14:textId="77777777" w:rsidR="00B706D2" w:rsidRPr="00E13F79" w:rsidRDefault="00B706D2" w:rsidP="008F1853">
            <w:pPr>
              <w:pStyle w:val="TAL"/>
            </w:pPr>
            <w:r w:rsidRPr="00E13F79">
              <w:t>Service Experience</w:t>
            </w:r>
          </w:p>
        </w:tc>
        <w:tc>
          <w:tcPr>
            <w:tcW w:w="1872" w:type="dxa"/>
          </w:tcPr>
          <w:p w14:paraId="5CE72C13" w14:textId="77777777" w:rsidR="00B706D2" w:rsidRPr="00E13F79" w:rsidRDefault="00B706D2" w:rsidP="008F1853">
            <w:pPr>
              <w:pStyle w:val="TAC"/>
            </w:pPr>
            <w:r w:rsidRPr="00E13F79">
              <w:t>AF</w:t>
            </w:r>
          </w:p>
        </w:tc>
        <w:tc>
          <w:tcPr>
            <w:tcW w:w="3260" w:type="dxa"/>
          </w:tcPr>
          <w:p w14:paraId="2B92C0CD" w14:textId="77777777" w:rsidR="00B706D2" w:rsidRPr="00E13F79" w:rsidRDefault="00B706D2" w:rsidP="008F1853">
            <w:pPr>
              <w:pStyle w:val="TAL"/>
            </w:pPr>
            <w:r w:rsidRPr="00E13F79">
              <w:t xml:space="preserve">Refers to the </w:t>
            </w:r>
            <w:proofErr w:type="spellStart"/>
            <w:r w:rsidRPr="00E13F79">
              <w:t>QoE</w:t>
            </w:r>
            <w:proofErr w:type="spellEnd"/>
            <w:r w:rsidRPr="00E13F79">
              <w:t xml:space="preserve"> as established in the SLA and during on boarding. It can be either e.g. MOS or video MOS as specified in ITU-T P.1203.3 [11] or a customized MOS</w:t>
            </w:r>
          </w:p>
        </w:tc>
      </w:tr>
      <w:tr w:rsidR="00B706D2" w:rsidRPr="00E13F79" w14:paraId="17E43F5C" w14:textId="77777777" w:rsidTr="008F1853">
        <w:trPr>
          <w:jc w:val="center"/>
        </w:trPr>
        <w:tc>
          <w:tcPr>
            <w:tcW w:w="1935" w:type="dxa"/>
          </w:tcPr>
          <w:p w14:paraId="3D0DB5B4" w14:textId="77777777" w:rsidR="00B706D2" w:rsidRPr="00E13F79" w:rsidRDefault="00B706D2" w:rsidP="008F1853">
            <w:pPr>
              <w:pStyle w:val="TAL"/>
            </w:pPr>
            <w:r w:rsidRPr="00E13F79">
              <w:t>Timestamp</w:t>
            </w:r>
          </w:p>
        </w:tc>
        <w:tc>
          <w:tcPr>
            <w:tcW w:w="1872" w:type="dxa"/>
          </w:tcPr>
          <w:p w14:paraId="5200962D" w14:textId="77777777" w:rsidR="00B706D2" w:rsidRPr="00E13F79" w:rsidRDefault="00B706D2" w:rsidP="008F1853">
            <w:pPr>
              <w:pStyle w:val="TAC"/>
            </w:pPr>
            <w:r w:rsidRPr="00E13F79">
              <w:t>AF</w:t>
            </w:r>
          </w:p>
        </w:tc>
        <w:tc>
          <w:tcPr>
            <w:tcW w:w="3260" w:type="dxa"/>
          </w:tcPr>
          <w:p w14:paraId="7B8E29BD" w14:textId="77777777" w:rsidR="00B706D2" w:rsidRPr="00E13F79" w:rsidRDefault="00B706D2" w:rsidP="008F1853">
            <w:pPr>
              <w:pStyle w:val="TAL"/>
            </w:pPr>
            <w:r w:rsidRPr="00E13F79">
              <w:t>A time stamp associated to the observed level of Service Experience provided by the AF, mandatory if the observed Service Experience is provided by the ASP.</w:t>
            </w:r>
          </w:p>
        </w:tc>
      </w:tr>
    </w:tbl>
    <w:p w14:paraId="2A5F5E1A" w14:textId="77777777" w:rsidR="00B706D2" w:rsidRPr="00E13F79" w:rsidRDefault="00B706D2" w:rsidP="00B706D2">
      <w:pPr>
        <w:pStyle w:val="FP"/>
      </w:pPr>
    </w:p>
    <w:p w14:paraId="27A9CF55" w14:textId="77777777" w:rsidR="00B706D2" w:rsidRPr="00E13F79" w:rsidRDefault="00B706D2" w:rsidP="00B706D2">
      <w:r w:rsidRPr="00E13F79">
        <w:t xml:space="preserve">NWDAF subscribes the service data from AF in the Table 6.4.2-1 by invoking </w:t>
      </w:r>
      <w:proofErr w:type="spellStart"/>
      <w:r w:rsidRPr="00E13F79">
        <w:t>Naf_EventExposure_Subscribe</w:t>
      </w:r>
      <w:proofErr w:type="spellEnd"/>
      <w:r w:rsidRPr="00E13F79">
        <w:t xml:space="preserve"> service (Event ID = Service Data, Event Filter information = Application ID, Target of subscription = Any UE) as defined TS 23.502 [3].</w:t>
      </w:r>
    </w:p>
    <w:p w14:paraId="3883B916" w14:textId="77777777" w:rsidR="00B706D2" w:rsidRPr="00E13F79" w:rsidRDefault="00B706D2" w:rsidP="00B706D2">
      <w:pPr>
        <w:pStyle w:val="TH"/>
      </w:pPr>
      <w:r w:rsidRPr="00E13F79">
        <w:t xml:space="preserve">Table </w:t>
      </w:r>
      <w:r w:rsidRPr="00E13F79">
        <w:rPr>
          <w:lang w:val="en-US" w:eastAsia="zh-CN"/>
        </w:rPr>
        <w:t>6.4.2</w:t>
      </w:r>
      <w:r w:rsidRPr="00E13F79">
        <w:rPr>
          <w:lang w:eastAsia="zh-CN"/>
        </w:rPr>
        <w:t>-2</w:t>
      </w:r>
      <w:r w:rsidRPr="00E13F79">
        <w:t>: QoS flow level Network Data from 5GC NF related to the QoS profile assigned for a particular service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B706D2" w:rsidRPr="00E13F79" w14:paraId="5D9A4226" w14:textId="77777777" w:rsidTr="008F1853">
        <w:trPr>
          <w:jc w:val="center"/>
        </w:trPr>
        <w:tc>
          <w:tcPr>
            <w:tcW w:w="3167" w:type="dxa"/>
          </w:tcPr>
          <w:p w14:paraId="3060463A" w14:textId="77777777" w:rsidR="00B706D2" w:rsidRPr="00E13F79" w:rsidRDefault="00B706D2" w:rsidP="008F1853">
            <w:pPr>
              <w:pStyle w:val="TAH"/>
            </w:pPr>
            <w:r w:rsidRPr="00E13F79">
              <w:t>Information</w:t>
            </w:r>
          </w:p>
        </w:tc>
        <w:tc>
          <w:tcPr>
            <w:tcW w:w="1127" w:type="dxa"/>
          </w:tcPr>
          <w:p w14:paraId="7872F29D" w14:textId="77777777" w:rsidR="00B706D2" w:rsidRPr="00E13F79" w:rsidRDefault="00B706D2" w:rsidP="008F1853">
            <w:pPr>
              <w:pStyle w:val="TAH"/>
            </w:pPr>
            <w:r w:rsidRPr="00E13F79">
              <w:t>Source</w:t>
            </w:r>
          </w:p>
        </w:tc>
        <w:tc>
          <w:tcPr>
            <w:tcW w:w="3173" w:type="dxa"/>
          </w:tcPr>
          <w:p w14:paraId="6CD25F2D" w14:textId="77777777" w:rsidR="00B706D2" w:rsidRPr="00E13F79" w:rsidRDefault="00B706D2" w:rsidP="008F1853">
            <w:pPr>
              <w:pStyle w:val="TAH"/>
            </w:pPr>
            <w:r w:rsidRPr="00E13F79">
              <w:t>Description</w:t>
            </w:r>
          </w:p>
        </w:tc>
      </w:tr>
      <w:tr w:rsidR="00B706D2" w:rsidRPr="00E13F79" w14:paraId="0416AFF9" w14:textId="77777777" w:rsidTr="008F1853">
        <w:trPr>
          <w:jc w:val="center"/>
        </w:trPr>
        <w:tc>
          <w:tcPr>
            <w:tcW w:w="3167" w:type="dxa"/>
          </w:tcPr>
          <w:p w14:paraId="01E88EF0" w14:textId="77777777" w:rsidR="00B706D2" w:rsidRPr="00E13F79" w:rsidRDefault="00B706D2" w:rsidP="008F1853">
            <w:pPr>
              <w:pStyle w:val="TAL"/>
            </w:pPr>
            <w:r w:rsidRPr="00E13F79">
              <w:t>Timestamp</w:t>
            </w:r>
          </w:p>
        </w:tc>
        <w:tc>
          <w:tcPr>
            <w:tcW w:w="1127" w:type="dxa"/>
          </w:tcPr>
          <w:p w14:paraId="51C04C93" w14:textId="77777777" w:rsidR="00B706D2" w:rsidRPr="00E13F79" w:rsidRDefault="00B706D2" w:rsidP="008F1853">
            <w:pPr>
              <w:pStyle w:val="TAC"/>
            </w:pPr>
            <w:r w:rsidRPr="00E13F79">
              <w:t>5GC NF</w:t>
            </w:r>
          </w:p>
        </w:tc>
        <w:tc>
          <w:tcPr>
            <w:tcW w:w="3173" w:type="dxa"/>
          </w:tcPr>
          <w:p w14:paraId="594696DE" w14:textId="77777777" w:rsidR="00B706D2" w:rsidRPr="00E13F79" w:rsidRDefault="00B706D2" w:rsidP="008F1853">
            <w:pPr>
              <w:pStyle w:val="TAL"/>
            </w:pPr>
            <w:r w:rsidRPr="00E13F79">
              <w:t>A time stamp associated with the collected information.</w:t>
            </w:r>
          </w:p>
        </w:tc>
      </w:tr>
      <w:tr w:rsidR="00B706D2" w:rsidRPr="00E13F79" w14:paraId="513DF7A2" w14:textId="77777777" w:rsidTr="008F1853">
        <w:trPr>
          <w:jc w:val="center"/>
        </w:trPr>
        <w:tc>
          <w:tcPr>
            <w:tcW w:w="3167" w:type="dxa"/>
          </w:tcPr>
          <w:p w14:paraId="75699774" w14:textId="77777777" w:rsidR="00B706D2" w:rsidRPr="00E13F79" w:rsidRDefault="00B706D2" w:rsidP="008F1853">
            <w:pPr>
              <w:pStyle w:val="TAL"/>
            </w:pPr>
            <w:r w:rsidRPr="00E13F79">
              <w:t>Location Info</w:t>
            </w:r>
          </w:p>
        </w:tc>
        <w:tc>
          <w:tcPr>
            <w:tcW w:w="1127" w:type="dxa"/>
          </w:tcPr>
          <w:p w14:paraId="6EE43F97" w14:textId="77777777" w:rsidR="00B706D2" w:rsidRPr="00E13F79" w:rsidRDefault="00B706D2" w:rsidP="008F1853">
            <w:pPr>
              <w:pStyle w:val="TAC"/>
            </w:pPr>
            <w:r w:rsidRPr="00E13F79">
              <w:t>AMF</w:t>
            </w:r>
          </w:p>
        </w:tc>
        <w:tc>
          <w:tcPr>
            <w:tcW w:w="3173" w:type="dxa"/>
          </w:tcPr>
          <w:p w14:paraId="456866D6" w14:textId="77777777" w:rsidR="00B706D2" w:rsidRPr="00E13F79" w:rsidRDefault="00B706D2" w:rsidP="008F1853">
            <w:pPr>
              <w:pStyle w:val="TAL"/>
            </w:pPr>
            <w:r w:rsidRPr="00E13F79">
              <w:t>The UE location information when the service is delivered.</w:t>
            </w:r>
          </w:p>
        </w:tc>
      </w:tr>
      <w:tr w:rsidR="00B706D2" w:rsidRPr="00E13F79" w14:paraId="2C2224C0" w14:textId="77777777" w:rsidTr="008F1853">
        <w:trPr>
          <w:jc w:val="center"/>
        </w:trPr>
        <w:tc>
          <w:tcPr>
            <w:tcW w:w="3167" w:type="dxa"/>
          </w:tcPr>
          <w:p w14:paraId="5151DE2A" w14:textId="77777777" w:rsidR="00B706D2" w:rsidRPr="00E13F79" w:rsidRDefault="00B706D2" w:rsidP="008F1853">
            <w:pPr>
              <w:pStyle w:val="TAL"/>
            </w:pPr>
            <w:r w:rsidRPr="00E13F79">
              <w:t>DNN</w:t>
            </w:r>
          </w:p>
        </w:tc>
        <w:tc>
          <w:tcPr>
            <w:tcW w:w="1127" w:type="dxa"/>
          </w:tcPr>
          <w:p w14:paraId="4CC4C2B4" w14:textId="77777777" w:rsidR="00B706D2" w:rsidRPr="00E13F79" w:rsidRDefault="00B706D2" w:rsidP="008F1853">
            <w:pPr>
              <w:pStyle w:val="TAC"/>
            </w:pPr>
            <w:r w:rsidRPr="00E13F79">
              <w:rPr>
                <w:rFonts w:hint="eastAsia"/>
                <w:lang w:eastAsia="zh-CN"/>
              </w:rPr>
              <w:t>S</w:t>
            </w:r>
            <w:r w:rsidRPr="00E13F79">
              <w:rPr>
                <w:lang w:eastAsia="zh-CN"/>
              </w:rPr>
              <w:t>MF</w:t>
            </w:r>
          </w:p>
        </w:tc>
        <w:tc>
          <w:tcPr>
            <w:tcW w:w="3173" w:type="dxa"/>
          </w:tcPr>
          <w:p w14:paraId="336E5E3D" w14:textId="77777777" w:rsidR="00B706D2" w:rsidRPr="00E13F79" w:rsidRDefault="00B706D2" w:rsidP="008F1853">
            <w:pPr>
              <w:pStyle w:val="TAL"/>
            </w:pPr>
            <w:r w:rsidRPr="00E13F79">
              <w:t>To identify the DNN for the PDU Session which contains the QoS flow</w:t>
            </w:r>
          </w:p>
        </w:tc>
      </w:tr>
      <w:tr w:rsidR="00B706D2" w:rsidRPr="00E13F79" w14:paraId="26F81C64" w14:textId="77777777" w:rsidTr="008F1853">
        <w:trPr>
          <w:jc w:val="center"/>
        </w:trPr>
        <w:tc>
          <w:tcPr>
            <w:tcW w:w="3167" w:type="dxa"/>
          </w:tcPr>
          <w:p w14:paraId="34E8A461" w14:textId="77777777" w:rsidR="00B706D2" w:rsidRPr="00E13F79" w:rsidRDefault="00B706D2" w:rsidP="008F1853">
            <w:pPr>
              <w:pStyle w:val="TAL"/>
            </w:pPr>
            <w:r w:rsidRPr="00E13F79">
              <w:t>S-NSSAI</w:t>
            </w:r>
          </w:p>
        </w:tc>
        <w:tc>
          <w:tcPr>
            <w:tcW w:w="1127" w:type="dxa"/>
          </w:tcPr>
          <w:p w14:paraId="5BF6F3C7" w14:textId="77777777" w:rsidR="00B706D2" w:rsidRPr="00E13F79" w:rsidRDefault="00B706D2" w:rsidP="008F1853">
            <w:pPr>
              <w:pStyle w:val="TAC"/>
            </w:pPr>
            <w:r w:rsidRPr="00E13F79">
              <w:rPr>
                <w:rFonts w:hint="eastAsia"/>
                <w:lang w:eastAsia="zh-CN"/>
              </w:rPr>
              <w:t>S</w:t>
            </w:r>
            <w:r w:rsidRPr="00E13F79">
              <w:rPr>
                <w:lang w:eastAsia="zh-CN"/>
              </w:rPr>
              <w:t>MF</w:t>
            </w:r>
          </w:p>
        </w:tc>
        <w:tc>
          <w:tcPr>
            <w:tcW w:w="3173" w:type="dxa"/>
          </w:tcPr>
          <w:p w14:paraId="2BF311A1" w14:textId="77777777" w:rsidR="00B706D2" w:rsidRPr="00E13F79" w:rsidRDefault="00B706D2" w:rsidP="008F1853">
            <w:pPr>
              <w:pStyle w:val="TAL"/>
            </w:pPr>
            <w:r w:rsidRPr="00E13F79">
              <w:t>To identify the S-NSSAI for the PDU Session which contains the QoS flow</w:t>
            </w:r>
          </w:p>
        </w:tc>
      </w:tr>
      <w:tr w:rsidR="00B706D2" w:rsidRPr="00E13F79" w14:paraId="75846266" w14:textId="77777777" w:rsidTr="008F1853">
        <w:trPr>
          <w:jc w:val="center"/>
        </w:trPr>
        <w:tc>
          <w:tcPr>
            <w:tcW w:w="3167" w:type="dxa"/>
          </w:tcPr>
          <w:p w14:paraId="1765E612" w14:textId="77777777" w:rsidR="00B706D2" w:rsidRPr="00E13F79" w:rsidRDefault="00B706D2" w:rsidP="008F1853">
            <w:pPr>
              <w:pStyle w:val="TAL"/>
            </w:pPr>
            <w:r w:rsidRPr="00E13F79">
              <w:t>Application ID</w:t>
            </w:r>
          </w:p>
        </w:tc>
        <w:tc>
          <w:tcPr>
            <w:tcW w:w="1127" w:type="dxa"/>
          </w:tcPr>
          <w:p w14:paraId="3B380DCA" w14:textId="77777777" w:rsidR="00B706D2" w:rsidRPr="00E13F79" w:rsidRDefault="00B706D2" w:rsidP="008F1853">
            <w:pPr>
              <w:pStyle w:val="TAC"/>
            </w:pPr>
            <w:r w:rsidRPr="00E13F79">
              <w:rPr>
                <w:lang w:eastAsia="zh-CN"/>
              </w:rPr>
              <w:t>PCF/SMF</w:t>
            </w:r>
          </w:p>
        </w:tc>
        <w:tc>
          <w:tcPr>
            <w:tcW w:w="3173" w:type="dxa"/>
          </w:tcPr>
          <w:p w14:paraId="7075E2A2" w14:textId="77777777" w:rsidR="00B706D2" w:rsidRPr="00E13F79" w:rsidRDefault="00B706D2" w:rsidP="008F1853">
            <w:pPr>
              <w:pStyle w:val="TAL"/>
            </w:pPr>
            <w:r w:rsidRPr="00E13F79">
              <w:t>Provided by the AF, which is used by NWDAF to identify the application service provider and application for the QoS flow</w:t>
            </w:r>
          </w:p>
        </w:tc>
      </w:tr>
      <w:tr w:rsidR="00B706D2" w:rsidRPr="00E13F79" w14:paraId="3618EBBC" w14:textId="77777777" w:rsidTr="008F1853">
        <w:trPr>
          <w:jc w:val="center"/>
        </w:trPr>
        <w:tc>
          <w:tcPr>
            <w:tcW w:w="3167" w:type="dxa"/>
          </w:tcPr>
          <w:p w14:paraId="72BFE581" w14:textId="77777777" w:rsidR="00B706D2" w:rsidRPr="00E13F79" w:rsidRDefault="00B706D2" w:rsidP="008F1853">
            <w:pPr>
              <w:pStyle w:val="TAL"/>
            </w:pPr>
            <w:r w:rsidRPr="00E13F79">
              <w:t>IP filter information</w:t>
            </w:r>
          </w:p>
        </w:tc>
        <w:tc>
          <w:tcPr>
            <w:tcW w:w="1127" w:type="dxa"/>
          </w:tcPr>
          <w:p w14:paraId="46D468D8" w14:textId="77777777" w:rsidR="00B706D2" w:rsidRPr="00E13F79" w:rsidRDefault="00B706D2" w:rsidP="008F1853">
            <w:pPr>
              <w:pStyle w:val="TAC"/>
            </w:pPr>
          </w:p>
        </w:tc>
        <w:tc>
          <w:tcPr>
            <w:tcW w:w="3173" w:type="dxa"/>
          </w:tcPr>
          <w:p w14:paraId="5DC6FE5C" w14:textId="77777777" w:rsidR="00B706D2" w:rsidRPr="00E13F79" w:rsidRDefault="00B706D2" w:rsidP="008F1853">
            <w:pPr>
              <w:pStyle w:val="TAL"/>
            </w:pPr>
            <w:r w:rsidRPr="00E13F79">
              <w:t>Provided by the AF, which is used by NWDAF to identify the service data flow for policy control and/or differentiated charging for the QoS flow</w:t>
            </w:r>
          </w:p>
        </w:tc>
      </w:tr>
      <w:tr w:rsidR="00B706D2" w:rsidRPr="00E13F79" w14:paraId="3D263651" w14:textId="77777777" w:rsidTr="008F1853">
        <w:trPr>
          <w:jc w:val="center"/>
        </w:trPr>
        <w:tc>
          <w:tcPr>
            <w:tcW w:w="3167" w:type="dxa"/>
          </w:tcPr>
          <w:p w14:paraId="75185CBE" w14:textId="77777777" w:rsidR="00B706D2" w:rsidRPr="00E13F79" w:rsidRDefault="00B706D2" w:rsidP="008F1853">
            <w:pPr>
              <w:pStyle w:val="TAL"/>
            </w:pPr>
            <w:r w:rsidRPr="00E13F79">
              <w:rPr>
                <w:rFonts w:hint="eastAsia"/>
                <w:lang w:eastAsia="zh-CN"/>
              </w:rPr>
              <w:t>Q</w:t>
            </w:r>
            <w:r w:rsidRPr="00E13F79">
              <w:rPr>
                <w:lang w:eastAsia="zh-CN"/>
              </w:rPr>
              <w:t>FI</w:t>
            </w:r>
          </w:p>
        </w:tc>
        <w:tc>
          <w:tcPr>
            <w:tcW w:w="1127" w:type="dxa"/>
          </w:tcPr>
          <w:p w14:paraId="42AACFDF" w14:textId="77777777" w:rsidR="00B706D2" w:rsidRPr="00E13F79" w:rsidRDefault="00B706D2" w:rsidP="008F1853">
            <w:pPr>
              <w:pStyle w:val="TAC"/>
            </w:pPr>
            <w:r w:rsidRPr="00E13F79">
              <w:rPr>
                <w:rFonts w:hint="eastAsia"/>
                <w:lang w:eastAsia="zh-CN"/>
              </w:rPr>
              <w:t>A</w:t>
            </w:r>
            <w:r w:rsidRPr="00E13F79">
              <w:rPr>
                <w:lang w:eastAsia="zh-CN"/>
              </w:rPr>
              <w:t>MF/PCF/SMF</w:t>
            </w:r>
          </w:p>
        </w:tc>
        <w:tc>
          <w:tcPr>
            <w:tcW w:w="3173" w:type="dxa"/>
          </w:tcPr>
          <w:p w14:paraId="2DF578C0" w14:textId="77777777" w:rsidR="00B706D2" w:rsidRPr="00E13F79" w:rsidRDefault="00B706D2" w:rsidP="008F1853">
            <w:pPr>
              <w:pStyle w:val="TAL"/>
            </w:pPr>
            <w:r w:rsidRPr="00E13F79">
              <w:t>QoS Flow Identifier</w:t>
            </w:r>
          </w:p>
        </w:tc>
      </w:tr>
      <w:tr w:rsidR="00B706D2" w:rsidRPr="00E13F79" w14:paraId="5B67DE63" w14:textId="77777777" w:rsidTr="008F1853">
        <w:trPr>
          <w:jc w:val="center"/>
        </w:trPr>
        <w:tc>
          <w:tcPr>
            <w:tcW w:w="3167" w:type="dxa"/>
          </w:tcPr>
          <w:p w14:paraId="7DFE8FB9" w14:textId="77777777" w:rsidR="00B706D2" w:rsidRPr="00E13F79" w:rsidRDefault="00B706D2" w:rsidP="008F1853">
            <w:pPr>
              <w:pStyle w:val="TAL"/>
            </w:pPr>
            <w:r w:rsidRPr="00E13F79">
              <w:t>QoS flow Bit Rate</w:t>
            </w:r>
          </w:p>
        </w:tc>
        <w:tc>
          <w:tcPr>
            <w:tcW w:w="1127" w:type="dxa"/>
          </w:tcPr>
          <w:p w14:paraId="29DCA54B" w14:textId="77777777" w:rsidR="00B706D2" w:rsidRPr="00E13F79" w:rsidRDefault="00B706D2" w:rsidP="008F1853">
            <w:pPr>
              <w:pStyle w:val="TAC"/>
            </w:pPr>
            <w:r w:rsidRPr="00E13F79">
              <w:t>UPF</w:t>
            </w:r>
          </w:p>
        </w:tc>
        <w:tc>
          <w:tcPr>
            <w:tcW w:w="3173" w:type="dxa"/>
          </w:tcPr>
          <w:p w14:paraId="10BDF61B" w14:textId="77777777" w:rsidR="00B706D2" w:rsidRPr="00E13F79" w:rsidRDefault="00B706D2" w:rsidP="008F1853">
            <w:pPr>
              <w:pStyle w:val="TAL"/>
            </w:pPr>
            <w:r w:rsidRPr="00E13F79">
              <w:t>The observed bit rate</w:t>
            </w:r>
            <w:r w:rsidRPr="00E13F79" w:rsidDel="00275CB7">
              <w:t xml:space="preserve"> </w:t>
            </w:r>
            <w:r w:rsidRPr="00E13F79">
              <w:t>for UL direction; and</w:t>
            </w:r>
          </w:p>
          <w:p w14:paraId="629724B3" w14:textId="77777777" w:rsidR="00B706D2" w:rsidRPr="00E13F79" w:rsidRDefault="00B706D2" w:rsidP="008F1853">
            <w:pPr>
              <w:pStyle w:val="TAL"/>
            </w:pPr>
            <w:r w:rsidRPr="00E13F79">
              <w:t>The observed bit rate for DL direction</w:t>
            </w:r>
          </w:p>
        </w:tc>
      </w:tr>
      <w:tr w:rsidR="00B706D2" w:rsidRPr="00E13F79" w14:paraId="105383AB" w14:textId="77777777" w:rsidTr="008F1853">
        <w:trPr>
          <w:jc w:val="center"/>
        </w:trPr>
        <w:tc>
          <w:tcPr>
            <w:tcW w:w="3167" w:type="dxa"/>
          </w:tcPr>
          <w:p w14:paraId="3ACB635E" w14:textId="77777777" w:rsidR="00B706D2" w:rsidRPr="00E13F79" w:rsidRDefault="00B706D2" w:rsidP="008F1853">
            <w:pPr>
              <w:pStyle w:val="TAL"/>
            </w:pPr>
            <w:r w:rsidRPr="00E13F79">
              <w:t>QoS flow Packet Delay</w:t>
            </w:r>
          </w:p>
        </w:tc>
        <w:tc>
          <w:tcPr>
            <w:tcW w:w="1127" w:type="dxa"/>
          </w:tcPr>
          <w:p w14:paraId="27AFDA1A" w14:textId="77777777" w:rsidR="00B706D2" w:rsidRPr="00E13F79" w:rsidRDefault="00B706D2" w:rsidP="008F1853">
            <w:pPr>
              <w:pStyle w:val="TAC"/>
            </w:pPr>
            <w:r w:rsidRPr="00E13F79">
              <w:t>UPF</w:t>
            </w:r>
          </w:p>
        </w:tc>
        <w:tc>
          <w:tcPr>
            <w:tcW w:w="3173" w:type="dxa"/>
          </w:tcPr>
          <w:p w14:paraId="204EDFD4" w14:textId="77777777" w:rsidR="00B706D2" w:rsidRPr="00E13F79" w:rsidRDefault="00B706D2" w:rsidP="008F1853">
            <w:pPr>
              <w:pStyle w:val="TAL"/>
              <w:rPr>
                <w:color w:val="000000"/>
              </w:rPr>
            </w:pPr>
            <w:r w:rsidRPr="00E13F79">
              <w:t xml:space="preserve">The </w:t>
            </w:r>
            <w:r w:rsidRPr="00E13F79">
              <w:rPr>
                <w:color w:val="000000"/>
              </w:rPr>
              <w:t>observed Packet delay for UL direction</w:t>
            </w:r>
            <w:r w:rsidRPr="00E13F79">
              <w:t>; and</w:t>
            </w:r>
          </w:p>
          <w:p w14:paraId="0CED8D54" w14:textId="77777777" w:rsidR="00B706D2" w:rsidRPr="00E13F79" w:rsidRDefault="00B706D2" w:rsidP="008F1853">
            <w:pPr>
              <w:pStyle w:val="TAL"/>
            </w:pPr>
            <w:r w:rsidRPr="00E13F79">
              <w:rPr>
                <w:color w:val="000000"/>
              </w:rPr>
              <w:t>The observed Packet delay for the DL direction</w:t>
            </w:r>
          </w:p>
        </w:tc>
      </w:tr>
      <w:tr w:rsidR="00B706D2" w:rsidRPr="00E13F79" w14:paraId="6EB294EB" w14:textId="77777777" w:rsidTr="008F1853">
        <w:trPr>
          <w:jc w:val="center"/>
        </w:trPr>
        <w:tc>
          <w:tcPr>
            <w:tcW w:w="3167" w:type="dxa"/>
          </w:tcPr>
          <w:p w14:paraId="6EEEFAC7" w14:textId="77777777" w:rsidR="00B706D2" w:rsidRPr="00E13F79" w:rsidRDefault="00B706D2" w:rsidP="008F1853">
            <w:pPr>
              <w:pStyle w:val="TAN"/>
            </w:pPr>
          </w:p>
          <w:p w14:paraId="6117A551" w14:textId="77777777" w:rsidR="00B706D2" w:rsidRPr="00E13F79" w:rsidRDefault="00B706D2" w:rsidP="008F1853">
            <w:pPr>
              <w:pStyle w:val="TAN"/>
            </w:pPr>
            <w:r w:rsidRPr="00E13F79">
              <w:t>Packet retransmission</w:t>
            </w:r>
          </w:p>
          <w:p w14:paraId="632E0C89" w14:textId="77777777" w:rsidR="00B706D2" w:rsidRPr="00E13F79" w:rsidRDefault="00B706D2" w:rsidP="008F1853">
            <w:pPr>
              <w:pStyle w:val="TAN"/>
            </w:pPr>
          </w:p>
        </w:tc>
        <w:tc>
          <w:tcPr>
            <w:tcW w:w="1127" w:type="dxa"/>
          </w:tcPr>
          <w:p w14:paraId="78A3C420" w14:textId="77777777" w:rsidR="00B706D2" w:rsidRPr="00E13F79" w:rsidRDefault="00B706D2" w:rsidP="008F1853">
            <w:pPr>
              <w:pStyle w:val="TAN"/>
              <w:jc w:val="center"/>
            </w:pPr>
            <w:r w:rsidRPr="00E13F79">
              <w:t>UPF</w:t>
            </w:r>
          </w:p>
        </w:tc>
        <w:tc>
          <w:tcPr>
            <w:tcW w:w="3173" w:type="dxa"/>
          </w:tcPr>
          <w:p w14:paraId="3DA7F018" w14:textId="77777777" w:rsidR="00B706D2" w:rsidRPr="00E13F79" w:rsidRDefault="00B706D2" w:rsidP="008F1853">
            <w:pPr>
              <w:pStyle w:val="TAL"/>
            </w:pPr>
            <w:r w:rsidRPr="00E13F79">
              <w:t>The observed number of packet retransmission</w:t>
            </w:r>
          </w:p>
        </w:tc>
      </w:tr>
    </w:tbl>
    <w:p w14:paraId="5407F128" w14:textId="77777777" w:rsidR="00B706D2" w:rsidRPr="00E13F79" w:rsidRDefault="00B706D2" w:rsidP="00B706D2">
      <w:pPr>
        <w:pStyle w:val="FP"/>
      </w:pPr>
    </w:p>
    <w:p w14:paraId="4FBB7A0D" w14:textId="77777777" w:rsidR="00B706D2" w:rsidRPr="00E13F79" w:rsidRDefault="00B706D2" w:rsidP="00B706D2">
      <w:pPr>
        <w:pStyle w:val="TH"/>
        <w:rPr>
          <w:lang w:val="en-US" w:eastAsia="zh-CN"/>
        </w:rPr>
      </w:pPr>
      <w:r w:rsidRPr="00E13F79">
        <w:lastRenderedPageBreak/>
        <w:t xml:space="preserve">Table </w:t>
      </w:r>
      <w:r w:rsidRPr="00E13F79">
        <w:rPr>
          <w:lang w:val="en-US" w:eastAsia="zh-CN"/>
        </w:rPr>
        <w:t>6.4.2</w:t>
      </w:r>
      <w:r w:rsidRPr="00E13F79">
        <w:rPr>
          <w:lang w:eastAsia="zh-CN"/>
        </w:rPr>
        <w:t>-</w:t>
      </w:r>
      <w:r w:rsidRPr="00E13F79">
        <w:rPr>
          <w:rFonts w:hint="eastAsia"/>
          <w:lang w:val="en-US" w:eastAsia="zh-CN"/>
        </w:rPr>
        <w:t>3</w:t>
      </w:r>
      <w:r w:rsidRPr="00E13F79">
        <w:t xml:space="preserve">: </w:t>
      </w:r>
      <w:r w:rsidRPr="00E13F79">
        <w:rPr>
          <w:rFonts w:hint="eastAsia"/>
          <w:lang w:val="en-US" w:eastAsia="zh-CN"/>
        </w:rPr>
        <w:t>UE</w:t>
      </w:r>
      <w:r w:rsidRPr="00E13F79">
        <w:t xml:space="preserve"> level Network Data from </w:t>
      </w:r>
      <w:r w:rsidRPr="00E13F79">
        <w:rPr>
          <w:rFonts w:hint="eastAsia"/>
          <w:lang w:val="en-US" w:eastAsia="zh-CN"/>
        </w:rPr>
        <w:t>OAM</w:t>
      </w:r>
      <w:r w:rsidRPr="00E13F79">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B706D2" w:rsidRPr="00E13F79" w14:paraId="06E37C1A" w14:textId="77777777" w:rsidTr="008F1853">
        <w:trPr>
          <w:jc w:val="center"/>
        </w:trPr>
        <w:tc>
          <w:tcPr>
            <w:tcW w:w="3167" w:type="dxa"/>
          </w:tcPr>
          <w:p w14:paraId="66461B7D" w14:textId="77777777" w:rsidR="00B706D2" w:rsidRPr="00E13F79" w:rsidRDefault="00B706D2" w:rsidP="008F1853">
            <w:pPr>
              <w:pStyle w:val="TAH"/>
            </w:pPr>
            <w:r w:rsidRPr="00E13F79">
              <w:t>Information</w:t>
            </w:r>
          </w:p>
        </w:tc>
        <w:tc>
          <w:tcPr>
            <w:tcW w:w="1127" w:type="dxa"/>
          </w:tcPr>
          <w:p w14:paraId="2A99714A" w14:textId="77777777" w:rsidR="00B706D2" w:rsidRPr="00E13F79" w:rsidRDefault="00B706D2" w:rsidP="008F1853">
            <w:pPr>
              <w:pStyle w:val="TAH"/>
            </w:pPr>
            <w:r w:rsidRPr="00E13F79">
              <w:t>Source</w:t>
            </w:r>
          </w:p>
        </w:tc>
        <w:tc>
          <w:tcPr>
            <w:tcW w:w="3173" w:type="dxa"/>
          </w:tcPr>
          <w:p w14:paraId="5B9BE66B" w14:textId="77777777" w:rsidR="00B706D2" w:rsidRPr="00E13F79" w:rsidRDefault="00B706D2" w:rsidP="008F1853">
            <w:pPr>
              <w:pStyle w:val="TAH"/>
            </w:pPr>
            <w:r w:rsidRPr="00E13F79">
              <w:t>Description</w:t>
            </w:r>
          </w:p>
        </w:tc>
      </w:tr>
      <w:tr w:rsidR="00B706D2" w:rsidRPr="00E13F79" w14:paraId="339C6D5F" w14:textId="77777777" w:rsidTr="008F1853">
        <w:trPr>
          <w:jc w:val="center"/>
        </w:trPr>
        <w:tc>
          <w:tcPr>
            <w:tcW w:w="3167" w:type="dxa"/>
          </w:tcPr>
          <w:p w14:paraId="601CB421" w14:textId="77777777" w:rsidR="00B706D2" w:rsidRPr="00E13F79" w:rsidRDefault="00B706D2" w:rsidP="008F1853">
            <w:pPr>
              <w:pStyle w:val="TAN"/>
            </w:pPr>
            <w:r w:rsidRPr="00E13F79">
              <w:t>Reference Signal Received Power</w:t>
            </w:r>
          </w:p>
        </w:tc>
        <w:tc>
          <w:tcPr>
            <w:tcW w:w="1127" w:type="dxa"/>
          </w:tcPr>
          <w:p w14:paraId="48374927" w14:textId="77777777" w:rsidR="00B706D2" w:rsidRPr="00E13F79" w:rsidRDefault="00B706D2" w:rsidP="008F1853">
            <w:pPr>
              <w:pStyle w:val="TAL"/>
              <w:jc w:val="center"/>
              <w:rPr>
                <w:lang w:eastAsia="zh-CN"/>
              </w:rPr>
            </w:pPr>
            <w:r w:rsidRPr="00E13F79">
              <w:rPr>
                <w:rFonts w:hint="eastAsia"/>
                <w:lang w:eastAsia="zh-CN"/>
              </w:rPr>
              <w:t>OAM</w:t>
            </w:r>
          </w:p>
        </w:tc>
        <w:tc>
          <w:tcPr>
            <w:tcW w:w="3173" w:type="dxa"/>
          </w:tcPr>
          <w:p w14:paraId="0BFE3DFB" w14:textId="77777777" w:rsidR="00B706D2" w:rsidRPr="00E13F79" w:rsidRDefault="00B706D2" w:rsidP="008F1853">
            <w:pPr>
              <w:pStyle w:val="TAL"/>
              <w:rPr>
                <w:lang w:val="en-US" w:eastAsia="zh-CN"/>
              </w:rPr>
            </w:pPr>
            <w:r w:rsidRPr="00E13F79">
              <w:t xml:space="preserve">The </w:t>
            </w:r>
            <w:r w:rsidRPr="00E13F79">
              <w:rPr>
                <w:rFonts w:hint="eastAsia"/>
                <w:lang w:val="en-US" w:eastAsia="zh-CN"/>
              </w:rPr>
              <w:t xml:space="preserve">per UE </w:t>
            </w:r>
            <w:r w:rsidRPr="00E13F79">
              <w:t>measurement of the received power level in a network cell</w:t>
            </w:r>
            <w:r w:rsidRPr="00E13F79">
              <w:rPr>
                <w:rFonts w:hint="eastAsia"/>
                <w:lang w:val="en-US" w:eastAsia="zh-CN"/>
              </w:rPr>
              <w:t xml:space="preserve">, </w:t>
            </w:r>
            <w:r w:rsidRPr="00E13F79">
              <w:rPr>
                <w:lang w:val="en-US" w:eastAsia="zh-CN"/>
              </w:rPr>
              <w:t xml:space="preserve">including SS-RSRP, CSI-RSRP </w:t>
            </w:r>
            <w:r w:rsidRPr="00E13F79">
              <w:rPr>
                <w:rFonts w:hint="eastAsia"/>
                <w:lang w:val="en-US" w:eastAsia="zh-CN"/>
              </w:rPr>
              <w:t>as specified in clause 5.</w:t>
            </w:r>
            <w:r w:rsidRPr="00E13F79">
              <w:rPr>
                <w:lang w:val="en-US" w:eastAsia="zh-CN"/>
              </w:rPr>
              <w:t>5</w:t>
            </w:r>
            <w:r w:rsidRPr="00E13F79">
              <w:rPr>
                <w:rFonts w:hint="eastAsia"/>
                <w:lang w:val="en-US" w:eastAsia="zh-CN"/>
              </w:rPr>
              <w:t xml:space="preserve"> of TS</w:t>
            </w:r>
            <w:r w:rsidRPr="00E13F79">
              <w:rPr>
                <w:lang w:val="en-US" w:eastAsia="zh-CN"/>
              </w:rPr>
              <w:t> </w:t>
            </w:r>
            <w:r w:rsidRPr="00E13F79">
              <w:rPr>
                <w:rFonts w:hint="eastAsia"/>
                <w:lang w:val="en-US" w:eastAsia="zh-CN"/>
              </w:rPr>
              <w:t>38.</w:t>
            </w:r>
            <w:r w:rsidRPr="00E13F79">
              <w:rPr>
                <w:lang w:val="en-US" w:eastAsia="zh-CN"/>
              </w:rPr>
              <w:t>331 </w:t>
            </w:r>
            <w:r w:rsidRPr="00E13F79">
              <w:rPr>
                <w:rFonts w:hint="eastAsia"/>
                <w:lang w:val="en-US" w:eastAsia="zh-CN"/>
              </w:rPr>
              <w:t>[</w:t>
            </w:r>
            <w:r w:rsidRPr="00E13F79">
              <w:rPr>
                <w:lang w:val="en-US" w:eastAsia="zh-CN"/>
              </w:rPr>
              <w:t>14</w:t>
            </w:r>
            <w:r w:rsidRPr="00E13F79">
              <w:rPr>
                <w:rFonts w:hint="eastAsia"/>
                <w:lang w:val="en-US" w:eastAsia="zh-CN"/>
              </w:rPr>
              <w:t>]</w:t>
            </w:r>
            <w:r w:rsidRPr="00E13F79">
              <w:rPr>
                <w:lang w:val="en-US" w:eastAsia="zh-CN"/>
              </w:rPr>
              <w:t xml:space="preserve"> and E-UTRA RSRP</w:t>
            </w:r>
            <w:r w:rsidRPr="00E13F79">
              <w:rPr>
                <w:rFonts w:hint="eastAsia"/>
                <w:lang w:val="en-US" w:eastAsia="zh-CN"/>
              </w:rPr>
              <w:t xml:space="preserve"> as specified in clause 5.</w:t>
            </w:r>
            <w:r w:rsidRPr="00E13F79">
              <w:rPr>
                <w:lang w:val="en-US" w:eastAsia="zh-CN"/>
              </w:rPr>
              <w:t>5.5</w:t>
            </w:r>
            <w:r w:rsidRPr="00E13F79">
              <w:rPr>
                <w:rFonts w:hint="eastAsia"/>
                <w:lang w:val="en-US" w:eastAsia="zh-CN"/>
              </w:rPr>
              <w:t xml:space="preserve"> of TS</w:t>
            </w:r>
            <w:r w:rsidRPr="00E13F79">
              <w:rPr>
                <w:lang w:val="en-US" w:eastAsia="zh-CN"/>
              </w:rPr>
              <w:t> </w:t>
            </w:r>
            <w:r w:rsidRPr="00E13F79">
              <w:rPr>
                <w:rFonts w:hint="eastAsia"/>
                <w:lang w:val="en-US" w:eastAsia="zh-CN"/>
              </w:rPr>
              <w:t>3</w:t>
            </w:r>
            <w:r w:rsidRPr="00E13F79">
              <w:rPr>
                <w:lang w:val="en-US" w:eastAsia="zh-CN"/>
              </w:rPr>
              <w:t>6</w:t>
            </w:r>
            <w:r w:rsidRPr="00E13F79">
              <w:rPr>
                <w:rFonts w:hint="eastAsia"/>
                <w:lang w:val="en-US" w:eastAsia="zh-CN"/>
              </w:rPr>
              <w:t>.</w:t>
            </w:r>
            <w:r w:rsidRPr="00E13F79">
              <w:rPr>
                <w:lang w:val="en-US" w:eastAsia="zh-CN"/>
              </w:rPr>
              <w:t>331 </w:t>
            </w:r>
            <w:r w:rsidRPr="00E13F79">
              <w:rPr>
                <w:rFonts w:hint="eastAsia"/>
                <w:lang w:val="en-US" w:eastAsia="zh-CN"/>
              </w:rPr>
              <w:t>[</w:t>
            </w:r>
            <w:r w:rsidRPr="00E13F79">
              <w:rPr>
                <w:lang w:val="en-US" w:eastAsia="zh-CN"/>
              </w:rPr>
              <w:t>15</w:t>
            </w:r>
            <w:r w:rsidRPr="00E13F79">
              <w:rPr>
                <w:rFonts w:hint="eastAsia"/>
                <w:lang w:val="en-US" w:eastAsia="zh-CN"/>
              </w:rPr>
              <w:t>]</w:t>
            </w:r>
          </w:p>
        </w:tc>
      </w:tr>
      <w:tr w:rsidR="00B706D2" w:rsidRPr="00E13F79" w14:paraId="5A9CA827" w14:textId="77777777" w:rsidTr="008F1853">
        <w:trPr>
          <w:jc w:val="center"/>
        </w:trPr>
        <w:tc>
          <w:tcPr>
            <w:tcW w:w="3167" w:type="dxa"/>
          </w:tcPr>
          <w:p w14:paraId="131CAF47" w14:textId="77777777" w:rsidR="00B706D2" w:rsidRPr="00E13F79" w:rsidRDefault="00B706D2" w:rsidP="008F1853">
            <w:pPr>
              <w:pStyle w:val="TAL"/>
            </w:pPr>
            <w:r w:rsidRPr="00E13F79">
              <w:t>Reference Signal Received Quality</w:t>
            </w:r>
          </w:p>
        </w:tc>
        <w:tc>
          <w:tcPr>
            <w:tcW w:w="1127" w:type="dxa"/>
          </w:tcPr>
          <w:p w14:paraId="4E7D017F" w14:textId="77777777" w:rsidR="00B706D2" w:rsidRPr="00E13F79" w:rsidRDefault="00B706D2" w:rsidP="008F1853">
            <w:pPr>
              <w:pStyle w:val="TAL"/>
              <w:jc w:val="center"/>
              <w:rPr>
                <w:lang w:eastAsia="zh-CN"/>
              </w:rPr>
            </w:pPr>
            <w:r w:rsidRPr="00E13F79">
              <w:rPr>
                <w:rFonts w:hint="eastAsia"/>
                <w:lang w:eastAsia="zh-CN"/>
              </w:rPr>
              <w:t>OAM</w:t>
            </w:r>
          </w:p>
        </w:tc>
        <w:tc>
          <w:tcPr>
            <w:tcW w:w="3173" w:type="dxa"/>
          </w:tcPr>
          <w:p w14:paraId="2CAF42A6" w14:textId="77777777" w:rsidR="00B706D2" w:rsidRPr="00E13F79" w:rsidRDefault="00B706D2" w:rsidP="008F1853">
            <w:pPr>
              <w:pStyle w:val="TAL"/>
            </w:pPr>
            <w:r w:rsidRPr="00E13F79">
              <w:rPr>
                <w:rFonts w:hint="eastAsia"/>
              </w:rPr>
              <w:t>The</w:t>
            </w:r>
            <w:r w:rsidRPr="00E13F79">
              <w:t xml:space="preserve"> </w:t>
            </w:r>
            <w:r w:rsidRPr="00E13F79">
              <w:rPr>
                <w:rFonts w:hint="eastAsia"/>
                <w:lang w:val="en-US" w:eastAsia="zh-CN"/>
              </w:rPr>
              <w:t xml:space="preserve">per UE </w:t>
            </w:r>
            <w:r w:rsidRPr="00E13F79">
              <w:t>measurement of the received quality in a network cell</w:t>
            </w:r>
            <w:r w:rsidRPr="00E13F79">
              <w:rPr>
                <w:rFonts w:hint="eastAsia"/>
                <w:lang w:val="en-US" w:eastAsia="zh-CN"/>
              </w:rPr>
              <w:t xml:space="preserve">, </w:t>
            </w:r>
            <w:r w:rsidRPr="00E13F79">
              <w:rPr>
                <w:lang w:val="en-US" w:eastAsia="zh-CN"/>
              </w:rPr>
              <w:t xml:space="preserve">including SS-RSRQ, CSI-RSRQ </w:t>
            </w:r>
            <w:r w:rsidRPr="00E13F79">
              <w:rPr>
                <w:rFonts w:hint="eastAsia"/>
                <w:lang w:val="en-US" w:eastAsia="zh-CN"/>
              </w:rPr>
              <w:t>as specified in clause 5.</w:t>
            </w:r>
            <w:r w:rsidRPr="00E13F79">
              <w:rPr>
                <w:lang w:val="en-US" w:eastAsia="zh-CN"/>
              </w:rPr>
              <w:t>.5</w:t>
            </w:r>
            <w:r w:rsidRPr="00E13F79">
              <w:rPr>
                <w:rFonts w:hint="eastAsia"/>
                <w:lang w:val="en-US" w:eastAsia="zh-CN"/>
              </w:rPr>
              <w:t xml:space="preserve"> of TS</w:t>
            </w:r>
            <w:r w:rsidRPr="00E13F79">
              <w:rPr>
                <w:lang w:val="en-US" w:eastAsia="zh-CN"/>
              </w:rPr>
              <w:t> </w:t>
            </w:r>
            <w:r w:rsidRPr="00E13F79">
              <w:rPr>
                <w:rFonts w:hint="eastAsia"/>
                <w:lang w:val="en-US" w:eastAsia="zh-CN"/>
              </w:rPr>
              <w:t>38.215</w:t>
            </w:r>
            <w:r w:rsidRPr="00E13F79">
              <w:rPr>
                <w:lang w:val="en-US" w:eastAsia="zh-CN"/>
              </w:rPr>
              <w:t> </w:t>
            </w:r>
            <w:r w:rsidRPr="00E13F79">
              <w:rPr>
                <w:rFonts w:hint="eastAsia"/>
                <w:lang w:val="en-US" w:eastAsia="zh-CN"/>
              </w:rPr>
              <w:t>[</w:t>
            </w:r>
            <w:r w:rsidRPr="00E13F79">
              <w:rPr>
                <w:lang w:val="en-US" w:eastAsia="zh-CN"/>
              </w:rPr>
              <w:t>12</w:t>
            </w:r>
            <w:r w:rsidRPr="00E13F79">
              <w:rPr>
                <w:rFonts w:hint="eastAsia"/>
                <w:lang w:val="en-US" w:eastAsia="zh-CN"/>
              </w:rPr>
              <w:t>]</w:t>
            </w:r>
            <w:r w:rsidRPr="00E13F79">
              <w:rPr>
                <w:lang w:val="en-US" w:eastAsia="zh-CN"/>
              </w:rPr>
              <w:t xml:space="preserve"> and E-UTRA RSRQ</w:t>
            </w:r>
            <w:r w:rsidRPr="00E13F79">
              <w:rPr>
                <w:rFonts w:hint="eastAsia"/>
                <w:lang w:val="en-US" w:eastAsia="zh-CN"/>
              </w:rPr>
              <w:t xml:space="preserve"> as specified in clause 5.</w:t>
            </w:r>
            <w:r w:rsidRPr="00E13F79">
              <w:rPr>
                <w:lang w:val="en-US" w:eastAsia="zh-CN"/>
              </w:rPr>
              <w:t>5.5</w:t>
            </w:r>
            <w:r w:rsidRPr="00E13F79">
              <w:rPr>
                <w:rFonts w:hint="eastAsia"/>
                <w:lang w:val="en-US" w:eastAsia="zh-CN"/>
              </w:rPr>
              <w:t xml:space="preserve"> of TS</w:t>
            </w:r>
            <w:r w:rsidRPr="00E13F79">
              <w:rPr>
                <w:lang w:val="en-US" w:eastAsia="zh-CN"/>
              </w:rPr>
              <w:t> </w:t>
            </w:r>
            <w:r w:rsidRPr="00E13F79">
              <w:rPr>
                <w:rFonts w:hint="eastAsia"/>
                <w:lang w:val="en-US" w:eastAsia="zh-CN"/>
              </w:rPr>
              <w:t>3</w:t>
            </w:r>
            <w:r w:rsidRPr="00E13F79">
              <w:rPr>
                <w:lang w:val="en-US" w:eastAsia="zh-CN"/>
              </w:rPr>
              <w:t>6</w:t>
            </w:r>
            <w:r w:rsidRPr="00E13F79">
              <w:rPr>
                <w:rFonts w:hint="eastAsia"/>
                <w:lang w:val="en-US" w:eastAsia="zh-CN"/>
              </w:rPr>
              <w:t>.</w:t>
            </w:r>
            <w:r w:rsidRPr="00E13F79">
              <w:rPr>
                <w:lang w:val="en-US" w:eastAsia="zh-CN"/>
              </w:rPr>
              <w:t>331 </w:t>
            </w:r>
            <w:r w:rsidRPr="00E13F79">
              <w:rPr>
                <w:rFonts w:hint="eastAsia"/>
                <w:lang w:val="en-US" w:eastAsia="zh-CN"/>
              </w:rPr>
              <w:t>[</w:t>
            </w:r>
            <w:r w:rsidRPr="00E13F79">
              <w:rPr>
                <w:lang w:val="en-US" w:eastAsia="zh-CN"/>
              </w:rPr>
              <w:t>15</w:t>
            </w:r>
            <w:r w:rsidRPr="00E13F79">
              <w:rPr>
                <w:rFonts w:hint="eastAsia"/>
                <w:lang w:val="en-US" w:eastAsia="zh-CN"/>
              </w:rPr>
              <w:t>]</w:t>
            </w:r>
          </w:p>
        </w:tc>
      </w:tr>
      <w:tr w:rsidR="00B706D2" w:rsidRPr="00E13F79" w14:paraId="1157A8DE" w14:textId="77777777" w:rsidTr="008F1853">
        <w:trPr>
          <w:jc w:val="center"/>
        </w:trPr>
        <w:tc>
          <w:tcPr>
            <w:tcW w:w="3167" w:type="dxa"/>
          </w:tcPr>
          <w:p w14:paraId="46EBD5CE" w14:textId="77777777" w:rsidR="00B706D2" w:rsidRPr="00E13F79" w:rsidRDefault="00B706D2" w:rsidP="008F1853">
            <w:pPr>
              <w:pStyle w:val="TAL"/>
            </w:pPr>
            <w:r w:rsidRPr="00E13F79">
              <w:t>Signal-to-noise and interference ratio</w:t>
            </w:r>
          </w:p>
        </w:tc>
        <w:tc>
          <w:tcPr>
            <w:tcW w:w="1127" w:type="dxa"/>
          </w:tcPr>
          <w:p w14:paraId="6076206B" w14:textId="77777777" w:rsidR="00B706D2" w:rsidRPr="00E13F79" w:rsidRDefault="00B706D2" w:rsidP="008F1853">
            <w:pPr>
              <w:pStyle w:val="TAL"/>
              <w:jc w:val="center"/>
              <w:rPr>
                <w:lang w:eastAsia="zh-CN"/>
              </w:rPr>
            </w:pPr>
            <w:r w:rsidRPr="00E13F79">
              <w:rPr>
                <w:rFonts w:hint="eastAsia"/>
                <w:lang w:eastAsia="zh-CN"/>
              </w:rPr>
              <w:t>O</w:t>
            </w:r>
            <w:r w:rsidRPr="00E13F79">
              <w:rPr>
                <w:lang w:eastAsia="zh-CN"/>
              </w:rPr>
              <w:t>AM</w:t>
            </w:r>
          </w:p>
        </w:tc>
        <w:tc>
          <w:tcPr>
            <w:tcW w:w="3173" w:type="dxa"/>
          </w:tcPr>
          <w:p w14:paraId="2EC687E2" w14:textId="77777777" w:rsidR="00B706D2" w:rsidRPr="00E13F79" w:rsidRDefault="00B706D2" w:rsidP="008F1853">
            <w:pPr>
              <w:pStyle w:val="TAL"/>
            </w:pPr>
            <w:r w:rsidRPr="00E13F79">
              <w:rPr>
                <w:rFonts w:hint="eastAsia"/>
              </w:rPr>
              <w:t>The</w:t>
            </w:r>
            <w:r w:rsidRPr="00E13F79">
              <w:t xml:space="preserve"> </w:t>
            </w:r>
            <w:r w:rsidRPr="00E13F79">
              <w:rPr>
                <w:rFonts w:hint="eastAsia"/>
                <w:lang w:val="en-US" w:eastAsia="zh-CN"/>
              </w:rPr>
              <w:t xml:space="preserve">per UE </w:t>
            </w:r>
            <w:r w:rsidRPr="00E13F79">
              <w:t>measurement of the received signal to noise and interference ratio in a network cell</w:t>
            </w:r>
            <w:r w:rsidRPr="00E13F79">
              <w:rPr>
                <w:rFonts w:hint="eastAsia"/>
                <w:lang w:val="en-US" w:eastAsia="zh-CN"/>
              </w:rPr>
              <w:t xml:space="preserve">, </w:t>
            </w:r>
            <w:r w:rsidRPr="00E13F79">
              <w:rPr>
                <w:lang w:val="en-US" w:eastAsia="zh-CN"/>
              </w:rPr>
              <w:t xml:space="preserve">including SS-SINR, CSI-SINR, E-UTRA RS-SINR, </w:t>
            </w:r>
            <w:r w:rsidRPr="00E13F79">
              <w:rPr>
                <w:rFonts w:hint="eastAsia"/>
                <w:lang w:val="en-US" w:eastAsia="zh-CN"/>
              </w:rPr>
              <w:t>as specified in clause 5.1 of TS</w:t>
            </w:r>
            <w:r w:rsidRPr="00E13F79">
              <w:rPr>
                <w:lang w:val="en-US" w:eastAsia="zh-CN"/>
              </w:rPr>
              <w:t> </w:t>
            </w:r>
            <w:r w:rsidRPr="00E13F79">
              <w:rPr>
                <w:rFonts w:hint="eastAsia"/>
                <w:lang w:val="en-US" w:eastAsia="zh-CN"/>
              </w:rPr>
              <w:t>38.215</w:t>
            </w:r>
            <w:r w:rsidRPr="00E13F79">
              <w:rPr>
                <w:lang w:val="en-US" w:eastAsia="zh-CN"/>
              </w:rPr>
              <w:t> </w:t>
            </w:r>
            <w:r w:rsidRPr="00E13F79">
              <w:rPr>
                <w:rFonts w:hint="eastAsia"/>
                <w:lang w:val="en-US" w:eastAsia="zh-CN"/>
              </w:rPr>
              <w:t>[</w:t>
            </w:r>
            <w:r w:rsidRPr="00E13F79">
              <w:rPr>
                <w:lang w:val="en-US" w:eastAsia="zh-CN"/>
              </w:rPr>
              <w:t>12</w:t>
            </w:r>
            <w:r w:rsidRPr="00E13F79">
              <w:rPr>
                <w:rFonts w:hint="eastAsia"/>
                <w:lang w:val="en-US" w:eastAsia="zh-CN"/>
              </w:rPr>
              <w:t>]</w:t>
            </w:r>
          </w:p>
        </w:tc>
      </w:tr>
    </w:tbl>
    <w:p w14:paraId="6AF6163A" w14:textId="77777777" w:rsidR="00B706D2" w:rsidRPr="00E13F79" w:rsidRDefault="00B706D2" w:rsidP="00B706D2">
      <w:pPr>
        <w:pStyle w:val="FP"/>
      </w:pPr>
    </w:p>
    <w:p w14:paraId="7DBF9724" w14:textId="77777777" w:rsidR="00B706D2" w:rsidRPr="00E13F79" w:rsidRDefault="00B706D2" w:rsidP="00B706D2">
      <w:r w:rsidRPr="00E13F79">
        <w:t xml:space="preserve">NWDAF subscribes the network data from 5GC NF(s) in the Table 6.4.2-2 by invoking </w:t>
      </w:r>
      <w:proofErr w:type="spellStart"/>
      <w:r w:rsidRPr="00E13F79">
        <w:t>Nnf_EventExposure_Subscribe</w:t>
      </w:r>
      <w:proofErr w:type="spellEnd"/>
      <w:r w:rsidRPr="00E13F79">
        <w:t xml:space="preserve"> service operation.</w:t>
      </w:r>
    </w:p>
    <w:p w14:paraId="3A164BD2" w14:textId="77777777" w:rsidR="00B706D2" w:rsidRPr="00E13F79" w:rsidRDefault="00B706D2" w:rsidP="00B706D2">
      <w:r w:rsidRPr="00E13F79">
        <w:t>The Correlation ID and the time stamp are provided by both the AF and each NF to allow correlation of QoS and traffic KPIs for training. The clock reference is able to know the accuracy of the time and correlate the time series of the data retrieved from AF and each NF</w:t>
      </w:r>
      <w:commentRangeStart w:id="134"/>
      <w:r w:rsidRPr="00E13F79">
        <w:t>.</w:t>
      </w:r>
      <w:commentRangeEnd w:id="134"/>
      <w:r w:rsidR="00A84BBE" w:rsidRPr="00E13F79">
        <w:rPr>
          <w:rStyle w:val="CommentReference"/>
        </w:rPr>
        <w:commentReference w:id="134"/>
      </w:r>
    </w:p>
    <w:p w14:paraId="046787FE" w14:textId="77777777" w:rsidR="00B706D2" w:rsidRPr="00E13F79" w:rsidRDefault="00B706D2" w:rsidP="00B706D2">
      <w:pPr>
        <w:pStyle w:val="Heading3"/>
        <w:rPr>
          <w:lang w:val="en-US" w:eastAsia="zh-CN"/>
        </w:rPr>
      </w:pPr>
      <w:bookmarkStart w:id="135" w:name="_Toc6986626"/>
      <w:r w:rsidRPr="00E13F79">
        <w:rPr>
          <w:lang w:val="en-US" w:eastAsia="zh-CN"/>
        </w:rPr>
        <w:t>6.4.3</w:t>
      </w:r>
      <w:r w:rsidRPr="00E13F79">
        <w:rPr>
          <w:lang w:val="en-US" w:eastAsia="zh-CN"/>
        </w:rPr>
        <w:tab/>
        <w:t>Output Analytics</w:t>
      </w:r>
      <w:bookmarkEnd w:id="135"/>
    </w:p>
    <w:p w14:paraId="12D8C071" w14:textId="77777777" w:rsidR="00B706D2" w:rsidRPr="00E13F79" w:rsidRDefault="00B706D2" w:rsidP="00B706D2">
      <w:r w:rsidRPr="00E13F79">
        <w:t xml:space="preserve">The NWDAF services as defined in the </w:t>
      </w:r>
      <w:r w:rsidRPr="00E13F79">
        <w:rPr>
          <w:rFonts w:hint="eastAsia"/>
        </w:rPr>
        <w:t>clause 7.2 and 7.3</w:t>
      </w:r>
      <w:r w:rsidRPr="00E13F79">
        <w:t xml:space="preserve"> are used to expose the observed service experience (</w:t>
      </w:r>
      <w:r w:rsidRPr="00E13F79">
        <w:rPr>
          <w:lang w:eastAsia="zh-CN"/>
        </w:rPr>
        <w:t xml:space="preserve">i.e. average observed Service </w:t>
      </w:r>
      <w:proofErr w:type="spellStart"/>
      <w:r w:rsidRPr="00E13F79">
        <w:rPr>
          <w:lang w:eastAsia="zh-CN"/>
        </w:rPr>
        <w:t>MoS</w:t>
      </w:r>
      <w:proofErr w:type="spellEnd"/>
      <w:r w:rsidRPr="00E13F79">
        <w:t>) from the NWDAF to the consumer 5GC NF (e.g. PCF)</w:t>
      </w:r>
      <w:ins w:id="136" w:author="Ericsson User" w:date="2019-05-06T09:02:00Z">
        <w:r w:rsidRPr="00E13F79">
          <w:t xml:space="preserve"> or to OAM</w:t>
        </w:r>
      </w:ins>
      <w:r w:rsidRPr="00E13F79">
        <w:t xml:space="preserve">, indicating e.g. how well the used QoS Parameters satisfy the Service </w:t>
      </w:r>
      <w:proofErr w:type="spellStart"/>
      <w:r w:rsidRPr="00E13F79">
        <w:t>MoS</w:t>
      </w:r>
      <w:proofErr w:type="spellEnd"/>
      <w:r w:rsidRPr="00E13F79">
        <w:t xml:space="preserve"> agreed between the MNO and the end user </w:t>
      </w:r>
      <w:ins w:id="137" w:author="Ericsson User" w:date="2019-05-06T09:02:00Z">
        <w:r w:rsidRPr="00E13F79">
          <w:t>(identified by its SU</w:t>
        </w:r>
      </w:ins>
      <w:commentRangeStart w:id="138"/>
      <w:ins w:id="139" w:author="Antoine Mouquet (Orange Labs)" w:date="2019-05-21T15:59:00Z">
        <w:r w:rsidR="00DC1122" w:rsidRPr="00E13F79">
          <w:t>P</w:t>
        </w:r>
      </w:ins>
      <w:commentRangeEnd w:id="138"/>
      <w:ins w:id="140" w:author="Antoine Mouquet (Orange Labs)" w:date="2019-05-21T16:00:00Z">
        <w:r w:rsidR="00DC1122" w:rsidRPr="00E13F79">
          <w:rPr>
            <w:rStyle w:val="CommentReference"/>
          </w:rPr>
          <w:commentReference w:id="138"/>
        </w:r>
      </w:ins>
      <w:ins w:id="141" w:author="Ericsson User" w:date="2019-05-06T09:02:00Z">
        <w:r w:rsidRPr="00E13F79">
          <w:t xml:space="preserve">I) </w:t>
        </w:r>
      </w:ins>
      <w:r w:rsidRPr="00E13F79">
        <w:t>or between the MNO and the external ASP</w:t>
      </w:r>
      <w:ins w:id="142" w:author="Ericsson User" w:date="2019-05-06T09:02:00Z">
        <w:r w:rsidRPr="00E13F79">
          <w:t xml:space="preserve"> (identified by the Ap</w:t>
        </w:r>
      </w:ins>
      <w:ins w:id="143" w:author="Ericsson User" w:date="2019-05-06T09:03:00Z">
        <w:r w:rsidRPr="00E13F79">
          <w:t>plication ID)</w:t>
        </w:r>
      </w:ins>
      <w:r w:rsidRPr="00E13F79">
        <w:t>.</w:t>
      </w:r>
      <w:r w:rsidRPr="00E13F79">
        <w:rPr>
          <w:rFonts w:hint="eastAsia"/>
          <w:lang w:eastAsia="zh-CN"/>
        </w:rPr>
        <w:t xml:space="preserve"> </w:t>
      </w:r>
      <w:r w:rsidRPr="00E13F79">
        <w:t>A new Analytics ID named "</w:t>
      </w:r>
      <w:r w:rsidRPr="00E13F79">
        <w:rPr>
          <w:lang w:eastAsia="zh-CN"/>
        </w:rPr>
        <w:t xml:space="preserve">Service Experience" is defined with one or multiple combinations of the </w:t>
      </w:r>
      <w:r w:rsidRPr="00E13F79">
        <w:t>following Analytics Filters:</w:t>
      </w:r>
    </w:p>
    <w:p w14:paraId="205B6620" w14:textId="77777777" w:rsidR="00B706D2" w:rsidRPr="00E13F79" w:rsidRDefault="00B706D2" w:rsidP="00B706D2">
      <w:pPr>
        <w:pStyle w:val="B1"/>
        <w:rPr>
          <w:lang w:val="en-US" w:eastAsia="zh-CN"/>
        </w:rPr>
      </w:pPr>
      <w:r w:rsidRPr="00E13F79">
        <w:rPr>
          <w:lang w:val="en-US" w:eastAsia="zh-CN"/>
        </w:rPr>
        <w:t>-</w:t>
      </w:r>
      <w:r w:rsidRPr="00E13F79">
        <w:rPr>
          <w:lang w:val="en-US" w:eastAsia="zh-CN"/>
        </w:rPr>
        <w:tab/>
        <w:t>Application ID.</w:t>
      </w:r>
    </w:p>
    <w:p w14:paraId="6D69A081" w14:textId="77777777" w:rsidR="00B706D2" w:rsidRPr="00E13F79" w:rsidRDefault="00B706D2" w:rsidP="00B706D2">
      <w:pPr>
        <w:pStyle w:val="B1"/>
        <w:rPr>
          <w:lang w:val="en-US" w:eastAsia="zh-CN"/>
        </w:rPr>
      </w:pPr>
      <w:r w:rsidRPr="00E13F79">
        <w:rPr>
          <w:lang w:val="en-US" w:eastAsia="zh-CN"/>
        </w:rPr>
        <w:t>-</w:t>
      </w:r>
      <w:r w:rsidRPr="00E13F79">
        <w:rPr>
          <w:lang w:val="en-US" w:eastAsia="zh-CN"/>
        </w:rPr>
        <w:tab/>
        <w:t>Network area.</w:t>
      </w:r>
    </w:p>
    <w:p w14:paraId="083F6EA0" w14:textId="77777777" w:rsidR="00B706D2" w:rsidRPr="00E13F79" w:rsidRDefault="00B706D2" w:rsidP="00B706D2">
      <w:pPr>
        <w:pStyle w:val="B1"/>
        <w:rPr>
          <w:lang w:val="en-US" w:eastAsia="zh-CN"/>
        </w:rPr>
      </w:pPr>
      <w:r w:rsidRPr="00E13F79">
        <w:rPr>
          <w:lang w:val="en-US" w:eastAsia="zh-CN"/>
        </w:rPr>
        <w:t>-</w:t>
      </w:r>
      <w:r w:rsidRPr="00E13F79">
        <w:rPr>
          <w:lang w:val="en-US" w:eastAsia="zh-CN"/>
        </w:rPr>
        <w:tab/>
        <w:t>Time window.</w:t>
      </w:r>
    </w:p>
    <w:p w14:paraId="0483AA0C" w14:textId="77777777" w:rsidR="00B706D2" w:rsidRPr="00E13F79" w:rsidRDefault="00B706D2" w:rsidP="00B706D2">
      <w:pPr>
        <w:pStyle w:val="B1"/>
        <w:rPr>
          <w:lang w:val="en-US" w:eastAsia="zh-CN"/>
        </w:rPr>
      </w:pPr>
      <w:r w:rsidRPr="00E13F79">
        <w:rPr>
          <w:lang w:val="en-US" w:eastAsia="zh-CN"/>
        </w:rPr>
        <w:t>-</w:t>
      </w:r>
      <w:r w:rsidRPr="00E13F79">
        <w:rPr>
          <w:lang w:val="en-US" w:eastAsia="zh-CN"/>
        </w:rPr>
        <w:tab/>
        <w:t>Media/application bandwidth.</w:t>
      </w:r>
    </w:p>
    <w:p w14:paraId="4A1F517F" w14:textId="77777777" w:rsidR="00B706D2" w:rsidRPr="00E13F79" w:rsidRDefault="00B706D2" w:rsidP="00B706D2">
      <w:pPr>
        <w:pStyle w:val="B1"/>
        <w:rPr>
          <w:lang w:val="en-US" w:eastAsia="zh-CN"/>
        </w:rPr>
      </w:pPr>
      <w:r w:rsidRPr="00E13F79">
        <w:rPr>
          <w:lang w:val="en-US" w:eastAsia="zh-CN"/>
        </w:rPr>
        <w:t>-</w:t>
      </w:r>
      <w:r w:rsidRPr="00E13F79">
        <w:rPr>
          <w:lang w:val="en-US" w:eastAsia="zh-CN"/>
        </w:rPr>
        <w:tab/>
        <w:t>S-NSSAI.</w:t>
      </w:r>
    </w:p>
    <w:p w14:paraId="2E864563" w14:textId="77777777" w:rsidR="00B706D2" w:rsidRPr="00E13F79" w:rsidRDefault="00B706D2" w:rsidP="00B706D2">
      <w:pPr>
        <w:pStyle w:val="B1"/>
        <w:rPr>
          <w:lang w:val="en-US" w:eastAsia="zh-CN"/>
        </w:rPr>
      </w:pPr>
      <w:r w:rsidRPr="00E13F79">
        <w:rPr>
          <w:lang w:val="en-US" w:eastAsia="zh-CN"/>
        </w:rPr>
        <w:t>-</w:t>
      </w:r>
      <w:r w:rsidRPr="00E13F79">
        <w:rPr>
          <w:lang w:val="en-US" w:eastAsia="zh-CN"/>
        </w:rPr>
        <w:tab/>
        <w:t>DNN.</w:t>
      </w:r>
    </w:p>
    <w:p w14:paraId="7020AF0B" w14:textId="77777777" w:rsidR="00B706D2" w:rsidRPr="00E13F79" w:rsidRDefault="00B706D2" w:rsidP="00B706D2">
      <w:pPr>
        <w:pStyle w:val="B1"/>
        <w:rPr>
          <w:ins w:id="144" w:author="Ericsson User" w:date="2019-05-06T09:02:00Z"/>
          <w:lang w:val="en-US" w:eastAsia="zh-CN"/>
        </w:rPr>
      </w:pPr>
      <w:r w:rsidRPr="00E13F79">
        <w:rPr>
          <w:lang w:val="en-US" w:eastAsia="zh-CN"/>
        </w:rPr>
        <w:t>-</w:t>
      </w:r>
      <w:r w:rsidRPr="00E13F79">
        <w:rPr>
          <w:lang w:val="en-US" w:eastAsia="zh-CN"/>
        </w:rPr>
        <w:tab/>
        <w:t>DNAI.</w:t>
      </w:r>
    </w:p>
    <w:p w14:paraId="30E82F29" w14:textId="77777777" w:rsidR="00B706D2" w:rsidRPr="00E13F79" w:rsidRDefault="00B706D2" w:rsidP="00B706D2">
      <w:pPr>
        <w:pStyle w:val="B1"/>
        <w:rPr>
          <w:lang w:val="en-US" w:eastAsia="zh-CN"/>
        </w:rPr>
      </w:pPr>
      <w:ins w:id="145" w:author="Ericsson User" w:date="2019-05-06T09:02:00Z">
        <w:r w:rsidRPr="00E13F79">
          <w:rPr>
            <w:lang w:val="en-US" w:eastAsia="zh-CN"/>
          </w:rPr>
          <w:t>-</w:t>
        </w:r>
        <w:r w:rsidRPr="00E13F79">
          <w:rPr>
            <w:lang w:val="en-US" w:eastAsia="zh-CN"/>
          </w:rPr>
          <w:tab/>
        </w:r>
      </w:ins>
      <w:ins w:id="146" w:author="Ericsson User" w:date="2019-05-17T09:19:00Z">
        <w:r w:rsidR="009862B8" w:rsidRPr="00E13F79">
          <w:rPr>
            <w:lang w:val="en-US" w:eastAsia="zh-CN"/>
            <w:rPrChange w:id="147" w:author="Ericsson User" w:date="2019-05-17T09:19:00Z">
              <w:rPr>
                <w:lang w:val="en-US" w:eastAsia="zh-CN"/>
              </w:rPr>
            </w:rPrChange>
          </w:rPr>
          <w:t xml:space="preserve">List of </w:t>
        </w:r>
      </w:ins>
      <w:ins w:id="148" w:author="Ericsson User" w:date="2019-05-06T09:02:00Z">
        <w:r w:rsidRPr="00E13F79">
          <w:rPr>
            <w:lang w:val="en-US" w:eastAsia="zh-CN"/>
            <w:rPrChange w:id="149" w:author="Ericsson User" w:date="2019-05-17T09:19:00Z">
              <w:rPr>
                <w:lang w:val="en-US" w:eastAsia="zh-CN"/>
              </w:rPr>
            </w:rPrChange>
          </w:rPr>
          <w:t>SUPI</w:t>
        </w:r>
      </w:ins>
      <w:ins w:id="150" w:author="Ericsson User" w:date="2019-05-17T09:19:00Z">
        <w:r w:rsidR="009862B8" w:rsidRPr="00E13F79">
          <w:rPr>
            <w:lang w:val="en-US" w:eastAsia="zh-CN"/>
            <w:rPrChange w:id="151" w:author="Ericsson User" w:date="2019-05-17T09:19:00Z">
              <w:rPr>
                <w:lang w:val="en-US" w:eastAsia="zh-CN"/>
              </w:rPr>
            </w:rPrChange>
          </w:rPr>
          <w:t>s</w:t>
        </w:r>
      </w:ins>
      <w:ins w:id="152" w:author="Ericsson User" w:date="2019-05-06T09:02:00Z">
        <w:r w:rsidRPr="00E13F79">
          <w:rPr>
            <w:lang w:val="en-US" w:eastAsia="zh-CN"/>
            <w:rPrChange w:id="153" w:author="Ericsson User" w:date="2019-05-17T09:19:00Z">
              <w:rPr>
                <w:lang w:val="en-US" w:eastAsia="zh-CN"/>
              </w:rPr>
            </w:rPrChange>
          </w:rPr>
          <w:t>.</w:t>
        </w:r>
      </w:ins>
    </w:p>
    <w:p w14:paraId="5665FC9A" w14:textId="77777777" w:rsidR="00B706D2" w:rsidRPr="00E13F79" w:rsidRDefault="00B706D2" w:rsidP="00B706D2">
      <w:pPr>
        <w:pStyle w:val="Heading3"/>
        <w:rPr>
          <w:lang w:val="en-US" w:eastAsia="zh-CN"/>
        </w:rPr>
      </w:pPr>
      <w:bookmarkStart w:id="154" w:name="_Toc6986627"/>
      <w:r w:rsidRPr="00E13F79">
        <w:rPr>
          <w:lang w:val="en-US" w:eastAsia="zh-CN"/>
        </w:rPr>
        <w:lastRenderedPageBreak/>
        <w:t>6.4.4</w:t>
      </w:r>
      <w:r w:rsidRPr="00E13F79">
        <w:rPr>
          <w:lang w:val="en-US" w:eastAsia="zh-CN"/>
        </w:rPr>
        <w:tab/>
      </w:r>
      <w:r w:rsidRPr="00E13F79">
        <w:rPr>
          <w:lang w:eastAsia="zh-CN"/>
        </w:rPr>
        <w:t>Procedures</w:t>
      </w:r>
      <w:bookmarkEnd w:id="154"/>
      <w:ins w:id="155" w:author="Ericsson User" w:date="2019-05-06T09:06:00Z">
        <w:r w:rsidRPr="00E13F79">
          <w:rPr>
            <w:lang w:eastAsia="zh-CN"/>
          </w:rPr>
          <w:t xml:space="preserve"> to request Service Experience</w:t>
        </w:r>
      </w:ins>
      <w:ins w:id="156" w:author="Ericsson User" w:date="2019-05-06T09:07:00Z">
        <w:r w:rsidRPr="00E13F79">
          <w:rPr>
            <w:lang w:eastAsia="zh-CN"/>
          </w:rPr>
          <w:t xml:space="preserve"> for an Application</w:t>
        </w:r>
      </w:ins>
    </w:p>
    <w:p w14:paraId="21988F71" w14:textId="77777777" w:rsidR="00B706D2" w:rsidRPr="00E13F79" w:rsidRDefault="00B706D2" w:rsidP="00B706D2">
      <w:pPr>
        <w:pStyle w:val="TH"/>
        <w:rPr>
          <w:ins w:id="157" w:author="Ericsson User" w:date="2019-05-06T09:03:00Z"/>
        </w:rPr>
      </w:pPr>
      <w:r w:rsidRPr="00E13F79">
        <w:object w:dxaOrig="12721" w:dyaOrig="8460" w14:anchorId="3B743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303.55pt" o:ole="">
            <v:imagedata r:id="rId11" o:title=""/>
          </v:shape>
          <o:OLEObject Type="Embed" ProgID="Visio.Drawing.11" ShapeID="_x0000_i1025" DrawAspect="Content" ObjectID="_1620204501" r:id="rId12"/>
        </w:object>
      </w:r>
    </w:p>
    <w:p w14:paraId="74C3A050" w14:textId="77777777" w:rsidR="00B706D2" w:rsidRPr="00E13F79" w:rsidRDefault="00B706D2" w:rsidP="00B706D2">
      <w:pPr>
        <w:pStyle w:val="TH"/>
      </w:pPr>
    </w:p>
    <w:p w14:paraId="0FEA1B18" w14:textId="77777777" w:rsidR="00B706D2" w:rsidRPr="00E13F79" w:rsidRDefault="00B706D2" w:rsidP="00B706D2">
      <w:pPr>
        <w:pStyle w:val="TF"/>
      </w:pPr>
      <w:r w:rsidRPr="00E13F79">
        <w:t xml:space="preserve">Figure </w:t>
      </w:r>
      <w:r w:rsidRPr="00E13F79">
        <w:rPr>
          <w:color w:val="000000"/>
          <w:lang w:eastAsia="ja-JP"/>
        </w:rPr>
        <w:t>6.4.4-1</w:t>
      </w:r>
      <w:r w:rsidRPr="00E13F79">
        <w:t>: Procedure to NWDAF assisted QoS profile provisioning and adjustment</w:t>
      </w:r>
    </w:p>
    <w:p w14:paraId="231E2F47" w14:textId="77777777" w:rsidR="00B706D2" w:rsidRPr="00E13F79" w:rsidRDefault="00B706D2" w:rsidP="00B706D2">
      <w:ins w:id="158" w:author="Ericsson User" w:date="2019-05-06T09:07:00Z">
        <w:r w:rsidRPr="00E13F79">
          <w:t xml:space="preserve">This procedure allows the consumer to request Analytics ID </w:t>
        </w:r>
      </w:ins>
      <w:ins w:id="159" w:author="Antoine Mouquet (Orange Labs)" w:date="2019-05-21T16:00:00Z">
        <w:r w:rsidR="000271AB" w:rsidRPr="00E13F79">
          <w:t>"</w:t>
        </w:r>
      </w:ins>
      <w:ins w:id="160" w:author="Ericsson User" w:date="2019-05-06T09:07:00Z">
        <w:r w:rsidRPr="00E13F79">
          <w:t>Service Experience</w:t>
        </w:r>
      </w:ins>
      <w:ins w:id="161" w:author="Antoine Mouquet (Orange Labs)" w:date="2019-05-21T16:01:00Z">
        <w:r w:rsidR="000271AB" w:rsidRPr="00E13F79">
          <w:t>"</w:t>
        </w:r>
      </w:ins>
      <w:ins w:id="162" w:author="Ericsson User" w:date="2019-05-06T09:07:00Z">
        <w:r w:rsidRPr="00E13F79">
          <w:t xml:space="preserve"> </w:t>
        </w:r>
      </w:ins>
      <w:ins w:id="163" w:author="Ericsson User" w:date="2019-05-06T09:09:00Z">
        <w:r w:rsidRPr="00E13F79">
          <w:t>for a particular Application. The</w:t>
        </w:r>
      </w:ins>
      <w:ins w:id="164" w:author="Ericsson User" w:date="2019-05-06T09:10:00Z">
        <w:r w:rsidRPr="00E13F79">
          <w:t xml:space="preserve"> consumer includes both </w:t>
        </w:r>
      </w:ins>
      <w:ins w:id="165" w:author="Ericsson User" w:date="2019-05-06T09:08:00Z">
        <w:r w:rsidRPr="00E13F79">
          <w:t>the Application ID for which the Service Experience is requested</w:t>
        </w:r>
      </w:ins>
      <w:ins w:id="166" w:author="Ericsson User" w:date="2019-05-06T09:10:00Z">
        <w:r w:rsidRPr="00E13F79">
          <w:t xml:space="preserve"> and indicates that the target group is </w:t>
        </w:r>
      </w:ins>
      <w:ins w:id="167" w:author="Antoine Mouquet (Orange Labs)" w:date="2019-05-21T16:01:00Z">
        <w:r w:rsidR="008F4EFD" w:rsidRPr="00E13F79">
          <w:t>"any UE"</w:t>
        </w:r>
      </w:ins>
      <w:ins w:id="168" w:author="Ericsson User" w:date="2019-05-06T09:10:00Z">
        <w:del w:id="169" w:author="Antoine Mouquet (Orange Labs)" w:date="2019-05-21T16:01:00Z">
          <w:r w:rsidRPr="00E13F79" w:rsidDel="008F4EFD">
            <w:delText>all UEs.</w:delText>
          </w:r>
        </w:del>
      </w:ins>
      <w:ins w:id="170" w:author="Ericsson User" w:date="2019-05-06T09:08:00Z">
        <w:r w:rsidRPr="00E13F79">
          <w:t xml:space="preserve">.  </w:t>
        </w:r>
      </w:ins>
      <w:ins w:id="171" w:author="Ericsson User" w:date="2019-05-06T09:11:00Z">
        <w:r w:rsidRPr="00E13F79">
          <w:t>At the same time, f</w:t>
        </w:r>
      </w:ins>
      <w:del w:id="172" w:author="Ericsson User" w:date="2019-05-06T09:11:00Z">
        <w:r w:rsidRPr="00E13F79" w:rsidDel="001809E1">
          <w:delText>F</w:delText>
        </w:r>
      </w:del>
      <w:r w:rsidRPr="00E13F79">
        <w:t xml:space="preserve">or an </w:t>
      </w:r>
      <w:ins w:id="173" w:author="Ericsson User" w:date="2019-05-06T09:11:00Z">
        <w:r w:rsidRPr="00E13F79">
          <w:t>A</w:t>
        </w:r>
      </w:ins>
      <w:del w:id="174" w:author="Ericsson User" w:date="2019-05-06T09:11:00Z">
        <w:r w:rsidRPr="00E13F79" w:rsidDel="001809E1">
          <w:delText>a</w:delText>
        </w:r>
      </w:del>
      <w:r w:rsidRPr="00E13F79">
        <w:t xml:space="preserve">pplication Id, a set of initial QoS parameter combinations per service experience window (e.g. one is for </w:t>
      </w:r>
      <w:r w:rsidRPr="00E13F79">
        <w:fldChar w:fldCharType="begin"/>
      </w:r>
      <w:r w:rsidRPr="00E13F79">
        <w:instrText xml:space="preserve"> QUOTE </w:instrText>
      </w:r>
      <w:r w:rsidRPr="00E13F79">
        <w:rPr>
          <w:rFonts w:ascii="Cambria Math" w:hAnsi="Cambria Math" w:cs="Calibri"/>
          <w:kern w:val="24"/>
        </w:rPr>
        <w:instrText>90%≥</w:instrText>
      </w:r>
      <w:r w:rsidRPr="00E13F79">
        <w:rPr>
          <w:rFonts w:ascii="Cambria Math" w:eastAsia="Cambria Math" w:hAnsi="Cambria Math" w:cs="Arial"/>
        </w:rPr>
        <w:instrText>h1≥85%</w:instrText>
      </w:r>
      <w:r w:rsidRPr="00E13F79">
        <w:instrText xml:space="preserve"> </w:instrText>
      </w:r>
      <w:r w:rsidRPr="00E13F79">
        <w:fldChar w:fldCharType="end"/>
      </w:r>
      <w:r w:rsidRPr="00E13F79">
        <w:t xml:space="preserve">3&lt;Service MOS&lt;4 and another is for </w:t>
      </w:r>
      <w:r w:rsidRPr="00E13F79">
        <w:fldChar w:fldCharType="begin"/>
      </w:r>
      <w:r w:rsidRPr="00E13F79">
        <w:instrText xml:space="preserve"> QUOTE </w:instrText>
      </w:r>
      <w:r w:rsidRPr="00E13F79">
        <w:rPr>
          <w:rFonts w:ascii="Cambria Math" w:hAnsi="Cambria Math" w:cs="Calibri"/>
          <w:kern w:val="24"/>
        </w:rPr>
        <w:instrText>90%≥</w:instrText>
      </w:r>
      <w:r w:rsidRPr="00E13F79">
        <w:rPr>
          <w:rFonts w:ascii="Cambria Math" w:eastAsia="Cambria Math" w:hAnsi="Cambria Math" w:cs="Arial"/>
        </w:rPr>
        <w:instrText>h1≥85%</w:instrText>
      </w:r>
      <w:r w:rsidRPr="00E13F79">
        <w:instrText xml:space="preserve"> </w:instrText>
      </w:r>
      <w:r w:rsidRPr="00E13F79">
        <w:fldChar w:fldCharType="end"/>
      </w:r>
      <w:r w:rsidRPr="00E13F79">
        <w:t>4&lt;Service MOS&lt;5) is defined in PCF (e.g. by configuration of operator policies)</w:t>
      </w:r>
      <w:ins w:id="175" w:author="Ericsson User" w:date="2019-05-06T09:11:00Z">
        <w:r w:rsidRPr="00E13F79">
          <w:t xml:space="preserve"> that may be updated based on the Service Experience reported by NWDAF.</w:t>
        </w:r>
      </w:ins>
      <w:del w:id="176" w:author="Antoine Mouquet (Orange Labs)" w:date="2019-05-21T16:02:00Z">
        <w:r w:rsidRPr="00E13F79" w:rsidDel="00236D4A">
          <w:delText>.</w:delText>
        </w:r>
      </w:del>
    </w:p>
    <w:p w14:paraId="58087C2D" w14:textId="77777777" w:rsidR="00B706D2" w:rsidRPr="00E13F79" w:rsidRDefault="00B706D2" w:rsidP="00B706D2">
      <w:pPr>
        <w:pStyle w:val="B1"/>
        <w:rPr>
          <w:lang w:eastAsia="zh-CN"/>
        </w:rPr>
      </w:pPr>
      <w:r w:rsidRPr="00E13F79">
        <w:rPr>
          <w:lang w:eastAsia="zh-CN"/>
        </w:rPr>
        <w:t>1.</w:t>
      </w:r>
      <w:r w:rsidRPr="00E13F79">
        <w:rPr>
          <w:lang w:eastAsia="zh-CN"/>
        </w:rPr>
        <w:tab/>
        <w:t xml:space="preserve">Consumer NF sends an Analytics request/subscribe (Analytics ID = Service Experience, Analytics Filter information = (Application ID, time window, S-NSSAI, DNN)) to NWDAF by invoking a </w:t>
      </w:r>
      <w:proofErr w:type="spellStart"/>
      <w:r w:rsidRPr="00E13F79">
        <w:t>Nnwdaf_AnalyticsSubscription</w:t>
      </w:r>
      <w:proofErr w:type="spellEnd"/>
      <w:r w:rsidRPr="00E13F79">
        <w:t>_</w:t>
      </w:r>
      <w:r w:rsidRPr="00E13F79">
        <w:rPr>
          <w:lang w:val="en-CA"/>
        </w:rPr>
        <w:t>S</w:t>
      </w:r>
      <w:proofErr w:type="spellStart"/>
      <w:r w:rsidRPr="00E13F79">
        <w:t>ubs</w:t>
      </w:r>
      <w:r w:rsidRPr="00E13F79">
        <w:rPr>
          <w:lang w:val="en-CA"/>
        </w:rPr>
        <w:t>cribe</w:t>
      </w:r>
      <w:proofErr w:type="spellEnd"/>
      <w:r w:rsidRPr="00E13F79">
        <w:rPr>
          <w:lang w:val="en-CA"/>
        </w:rPr>
        <w:t>.</w:t>
      </w:r>
    </w:p>
    <w:p w14:paraId="5890ABD4" w14:textId="77777777" w:rsidR="00B706D2" w:rsidRPr="00E13F79" w:rsidRDefault="00B706D2" w:rsidP="00B706D2">
      <w:pPr>
        <w:pStyle w:val="B1"/>
        <w:rPr>
          <w:lang w:eastAsia="zh-CN"/>
        </w:rPr>
      </w:pPr>
      <w:r w:rsidRPr="00E13F79">
        <w:rPr>
          <w:lang w:eastAsia="zh-CN"/>
        </w:rPr>
        <w:t xml:space="preserve">2a. NWDAF subscribes the service data from AF in the Table 6.4.2-1 by invoking </w:t>
      </w:r>
      <w:proofErr w:type="spellStart"/>
      <w:r w:rsidRPr="00E13F79">
        <w:rPr>
          <w:lang w:eastAsia="zh-CN"/>
        </w:rPr>
        <w:t>Naf_EventExposure_Subscribe</w:t>
      </w:r>
      <w:proofErr w:type="spellEnd"/>
      <w:r w:rsidRPr="00E13F79">
        <w:rPr>
          <w:lang w:eastAsia="zh-CN"/>
        </w:rPr>
        <w:t xml:space="preserve"> service (Event ID = Service Data, Event Filter information = Application ID, Target of subscription = Any UE) as defined TS 23.502 [3].</w:t>
      </w:r>
    </w:p>
    <w:p w14:paraId="411CC9EB" w14:textId="77777777" w:rsidR="00B706D2" w:rsidRPr="00E13F79" w:rsidRDefault="00B706D2" w:rsidP="00B706D2">
      <w:pPr>
        <w:pStyle w:val="B1"/>
        <w:rPr>
          <w:lang w:eastAsia="zh-CN"/>
        </w:rPr>
      </w:pPr>
      <w:r w:rsidRPr="00E13F79">
        <w:rPr>
          <w:lang w:eastAsia="zh-CN"/>
        </w:rPr>
        <w:t>2b.</w:t>
      </w:r>
      <w:r w:rsidRPr="00E13F79">
        <w:rPr>
          <w:lang w:eastAsia="zh-CN"/>
        </w:rPr>
        <w:tab/>
        <w:t xml:space="preserve">NWDAF subscribes the network data from 5GC NF(s) in the Table 6.4.2-2 by invoking </w:t>
      </w:r>
      <w:proofErr w:type="spellStart"/>
      <w:r w:rsidRPr="00E13F79">
        <w:rPr>
          <w:lang w:eastAsia="zh-CN"/>
        </w:rPr>
        <w:t>Nnf_EventExposure_Subscribe</w:t>
      </w:r>
      <w:proofErr w:type="spellEnd"/>
      <w:r w:rsidRPr="00E13F79">
        <w:rPr>
          <w:lang w:eastAsia="zh-CN"/>
        </w:rPr>
        <w:t xml:space="preserve"> service operation.</w:t>
      </w:r>
    </w:p>
    <w:p w14:paraId="087B176A" w14:textId="77777777" w:rsidR="00B706D2" w:rsidRPr="00E13F79" w:rsidRDefault="00B706D2" w:rsidP="00B706D2">
      <w:pPr>
        <w:pStyle w:val="B1"/>
        <w:rPr>
          <w:lang w:eastAsia="zh-CN"/>
        </w:rPr>
      </w:pPr>
      <w:r w:rsidRPr="00E13F79">
        <w:rPr>
          <w:lang w:eastAsia="zh-CN"/>
        </w:rPr>
        <w:t xml:space="preserve">2c. With these data, the NWDAF offline trains a Service </w:t>
      </w:r>
      <w:proofErr w:type="spellStart"/>
      <w:r w:rsidRPr="00E13F79">
        <w:rPr>
          <w:color w:val="000000"/>
          <w:lang w:eastAsia="zh-CN"/>
        </w:rPr>
        <w:t>QoE</w:t>
      </w:r>
      <w:proofErr w:type="spellEnd"/>
      <w:r w:rsidRPr="00E13F79">
        <w:rPr>
          <w:lang w:eastAsia="zh-CN"/>
        </w:rPr>
        <w:t xml:space="preserve"> Model for the given application, which will be used to determine</w:t>
      </w:r>
      <w:r w:rsidRPr="00E13F79">
        <w:rPr>
          <w:rFonts w:hint="eastAsia"/>
          <w:lang w:eastAsia="zh-CN"/>
        </w:rPr>
        <w:t>/</w:t>
      </w:r>
      <w:r w:rsidRPr="00E13F79">
        <w:rPr>
          <w:rFonts w:hint="eastAsia"/>
          <w:lang w:val="en-US" w:eastAsia="zh-CN"/>
        </w:rPr>
        <w:t>estimate</w:t>
      </w:r>
      <w:r w:rsidRPr="00E13F79">
        <w:rPr>
          <w:lang w:eastAsia="zh-CN"/>
        </w:rPr>
        <w:t xml:space="preserve"> the Service </w:t>
      </w:r>
      <w:r w:rsidRPr="00E13F79">
        <w:rPr>
          <w:color w:val="000000"/>
          <w:lang w:eastAsia="zh-CN"/>
        </w:rPr>
        <w:t>experience</w:t>
      </w:r>
      <w:r w:rsidRPr="00E13F79">
        <w:rPr>
          <w:lang w:eastAsia="zh-CN"/>
        </w:rPr>
        <w:t xml:space="preserve"> for the application later on.</w:t>
      </w:r>
    </w:p>
    <w:p w14:paraId="753DE538" w14:textId="77777777" w:rsidR="00B706D2" w:rsidRPr="00E13F79" w:rsidRDefault="00B706D2" w:rsidP="00B706D2">
      <w:pPr>
        <w:pStyle w:val="NO"/>
        <w:rPr>
          <w:rFonts w:eastAsia="MS Mincho"/>
        </w:rPr>
      </w:pPr>
      <w:r w:rsidRPr="00E13F79">
        <w:t>NOTE 1:</w:t>
      </w:r>
      <w:r w:rsidRPr="00E13F79">
        <w:tab/>
        <w:t>The data collection call flow only shows a subscription-notification model for the simplicity instead of both request-response model and subscription-notification model.</w:t>
      </w:r>
    </w:p>
    <w:p w14:paraId="628F7985" w14:textId="77777777" w:rsidR="00B706D2" w:rsidRPr="00E13F79" w:rsidRDefault="00B706D2" w:rsidP="00B706D2">
      <w:pPr>
        <w:pStyle w:val="EditorsNote"/>
      </w:pPr>
      <w:r w:rsidRPr="00E13F79">
        <w:t>Editor's notes:</w:t>
      </w:r>
      <w:r w:rsidRPr="00E13F79">
        <w:tab/>
        <w:t xml:space="preserve">The explicit list of input data </w:t>
      </w:r>
      <w:r w:rsidRPr="00E13F79">
        <w:rPr>
          <w:rFonts w:hint="eastAsia"/>
          <w:lang w:val="en-US" w:eastAsia="zh-CN"/>
        </w:rPr>
        <w:t>from OAM (</w:t>
      </w:r>
      <w:r w:rsidRPr="00E13F79">
        <w:t>such as PM measurements</w:t>
      </w:r>
      <w:r w:rsidRPr="00E13F79">
        <w:rPr>
          <w:rFonts w:hint="eastAsia"/>
          <w:lang w:val="en-US" w:eastAsia="zh-CN"/>
        </w:rPr>
        <w:t xml:space="preserve">) </w:t>
      </w:r>
      <w:r w:rsidRPr="00E13F79">
        <w:t>is not finalised and FFS.</w:t>
      </w:r>
    </w:p>
    <w:p w14:paraId="3535DDFA" w14:textId="77777777" w:rsidR="00B706D2" w:rsidRPr="00E13F79" w:rsidRDefault="00B706D2" w:rsidP="00B706D2">
      <w:pPr>
        <w:pStyle w:val="NO"/>
      </w:pPr>
      <w:r w:rsidRPr="00E13F79">
        <w:t>NOTE 2:</w:t>
      </w:r>
      <w:r w:rsidRPr="00E13F79">
        <w:tab/>
      </w:r>
      <w:proofErr w:type="spellStart"/>
      <w:r w:rsidRPr="00E13F79">
        <w:rPr>
          <w:lang w:eastAsia="zh-CN"/>
        </w:rPr>
        <w:t>QoE</w:t>
      </w:r>
      <w:proofErr w:type="spellEnd"/>
      <w:r w:rsidRPr="00E13F79">
        <w:rPr>
          <w:lang w:eastAsia="zh-CN"/>
        </w:rPr>
        <w:t xml:space="preserve"> measurements from the applications</w:t>
      </w:r>
      <w:r w:rsidRPr="00E13F79">
        <w:t xml:space="preserve"> are based on outcome of the ongoing SA5 Rel-16 WID  "Management of </w:t>
      </w:r>
      <w:proofErr w:type="spellStart"/>
      <w:r w:rsidRPr="00E13F79">
        <w:t>QoE</w:t>
      </w:r>
      <w:proofErr w:type="spellEnd"/>
      <w:r w:rsidRPr="00E13F79">
        <w:t xml:space="preserve"> measurement collection" which addresses how to collect the </w:t>
      </w:r>
      <w:proofErr w:type="spellStart"/>
      <w:r w:rsidRPr="00E13F79">
        <w:t>QoE</w:t>
      </w:r>
      <w:proofErr w:type="spellEnd"/>
      <w:r w:rsidRPr="00E13F79">
        <w:t xml:space="preserve"> measurements from the applications in the UE.</w:t>
      </w:r>
    </w:p>
    <w:p w14:paraId="6E91808E" w14:textId="77777777" w:rsidR="00B706D2" w:rsidRPr="00E13F79" w:rsidDel="001809E1" w:rsidRDefault="00B706D2" w:rsidP="00B706D2">
      <w:pPr>
        <w:pStyle w:val="NO"/>
        <w:rPr>
          <w:del w:id="177" w:author="Ericsson User" w:date="2019-05-06T09:12:00Z"/>
        </w:rPr>
      </w:pPr>
      <w:del w:id="178" w:author="Ericsson User" w:date="2019-05-06T09:12:00Z">
        <w:r w:rsidRPr="00E13F79" w:rsidDel="001809E1">
          <w:lastRenderedPageBreak/>
          <w:delText>NOTE 3:</w:delText>
        </w:r>
        <w:r w:rsidRPr="00E13F79" w:rsidDel="001809E1">
          <w:tab/>
          <w:delText>For the training of service QoE model, the NWDAF can use network slice level KPI information. This information can be obtained from the OAM.</w:delText>
        </w:r>
      </w:del>
    </w:p>
    <w:p w14:paraId="5EFDC564" w14:textId="77777777" w:rsidR="00B706D2" w:rsidRPr="00E13F79" w:rsidRDefault="00B706D2" w:rsidP="00B706D2">
      <w:pPr>
        <w:pStyle w:val="B1"/>
        <w:rPr>
          <w:lang w:eastAsia="zh-CN"/>
        </w:rPr>
      </w:pPr>
      <w:r w:rsidRPr="00E13F79">
        <w:rPr>
          <w:lang w:eastAsia="zh-CN"/>
        </w:rPr>
        <w:t>3.</w:t>
      </w:r>
      <w:r w:rsidRPr="00E13F79">
        <w:rPr>
          <w:lang w:eastAsia="zh-CN"/>
        </w:rPr>
        <w:tab/>
        <w:t xml:space="preserve">The NWDAF provides the data analytics, i.e. the observed Service Experience (which can be a range of values) to the consumer NF </w:t>
      </w:r>
      <w:r w:rsidRPr="00E13F79">
        <w:t xml:space="preserve">by means of </w:t>
      </w:r>
      <w:proofErr w:type="spellStart"/>
      <w:r w:rsidRPr="00E13F79">
        <w:t>Nnwdaf_AnalyticsSubscription</w:t>
      </w:r>
      <w:proofErr w:type="spellEnd"/>
      <w:r w:rsidRPr="00E13F79">
        <w:t>_</w:t>
      </w:r>
      <w:r w:rsidRPr="00E13F79">
        <w:rPr>
          <w:lang w:val="en-CA"/>
        </w:rPr>
        <w:t>Notify</w:t>
      </w:r>
      <w:r w:rsidRPr="00E13F79">
        <w:rPr>
          <w:lang w:eastAsia="zh-CN"/>
        </w:rPr>
        <w:t xml:space="preserve">, indicating how well the used QoS Parameters satisfy the </w:t>
      </w:r>
      <w:r w:rsidRPr="00E13F79">
        <w:t xml:space="preserve">Service </w:t>
      </w:r>
      <w:proofErr w:type="spellStart"/>
      <w:r w:rsidRPr="00E13F79">
        <w:t>MoS</w:t>
      </w:r>
      <w:proofErr w:type="spellEnd"/>
      <w:r w:rsidRPr="00E13F79">
        <w:t xml:space="preserve"> agreed between the MNO and the end user or between the MNO and the external ASP</w:t>
      </w:r>
      <w:r w:rsidRPr="00E13F79">
        <w:rPr>
          <w:lang w:eastAsia="zh-CN"/>
        </w:rPr>
        <w:t>:</w:t>
      </w:r>
    </w:p>
    <w:p w14:paraId="488A6645" w14:textId="77777777" w:rsidR="00B706D2" w:rsidRPr="00E13F79" w:rsidRDefault="00B706D2" w:rsidP="00B706D2">
      <w:pPr>
        <w:pStyle w:val="B2"/>
        <w:rPr>
          <w:rFonts w:eastAsia="MS Mincho"/>
        </w:rPr>
      </w:pPr>
      <w:r w:rsidRPr="00E13F79">
        <w:rPr>
          <w:rFonts w:eastAsia="MS Mincho"/>
        </w:rPr>
        <w:t>a)</w:t>
      </w:r>
      <w:r w:rsidRPr="00E13F79">
        <w:rPr>
          <w:rFonts w:eastAsia="MS Mincho"/>
        </w:rPr>
        <w:tab/>
        <w:t>The observed Service Experience</w:t>
      </w:r>
      <w:r w:rsidRPr="00E13F79">
        <w:rPr>
          <w:lang w:eastAsia="zh-CN"/>
        </w:rPr>
        <w:t xml:space="preserve"> e.g. average observed Service MOS</w:t>
      </w:r>
      <w:r w:rsidRPr="00E13F79">
        <w:rPr>
          <w:rFonts w:eastAsia="MS Mincho"/>
        </w:rPr>
        <w:t>.</w:t>
      </w:r>
    </w:p>
    <w:p w14:paraId="00822FD9" w14:textId="77777777" w:rsidR="00B706D2" w:rsidRPr="00E13F79" w:rsidRDefault="00B706D2" w:rsidP="00B706D2">
      <w:pPr>
        <w:pStyle w:val="B2"/>
        <w:rPr>
          <w:rFonts w:eastAsia="MS Mincho"/>
        </w:rPr>
      </w:pPr>
      <w:r w:rsidRPr="00E13F79">
        <w:rPr>
          <w:rFonts w:eastAsia="MS Mincho"/>
        </w:rPr>
        <w:t>b)</w:t>
      </w:r>
      <w:r w:rsidRPr="00E13F79">
        <w:rPr>
          <w:rFonts w:eastAsia="MS Mincho"/>
        </w:rPr>
        <w:tab/>
        <w:t>Spatial validity condition, when the estimated Service Experience applies.</w:t>
      </w:r>
    </w:p>
    <w:p w14:paraId="1D7255F3" w14:textId="77777777" w:rsidR="00B706D2" w:rsidRPr="00E13F79" w:rsidRDefault="00B706D2" w:rsidP="00B706D2">
      <w:pPr>
        <w:pStyle w:val="B2"/>
        <w:rPr>
          <w:rFonts w:eastAsia="MS Mincho"/>
        </w:rPr>
      </w:pPr>
      <w:r w:rsidRPr="00E13F79">
        <w:rPr>
          <w:rFonts w:eastAsia="MS Mincho"/>
        </w:rPr>
        <w:t>c)</w:t>
      </w:r>
      <w:r w:rsidRPr="00E13F79">
        <w:rPr>
          <w:rFonts w:eastAsia="MS Mincho"/>
        </w:rPr>
        <w:tab/>
        <w:t>Time validity condition, when the estimated Service Experience applies.</w:t>
      </w:r>
    </w:p>
    <w:p w14:paraId="46581502" w14:textId="77777777" w:rsidR="00B706D2" w:rsidRPr="00E13F79" w:rsidRDefault="00B706D2" w:rsidP="00B706D2">
      <w:pPr>
        <w:pStyle w:val="NO"/>
      </w:pPr>
      <w:r w:rsidRPr="00E13F79">
        <w:t>NOTE 4:</w:t>
      </w:r>
      <w:r w:rsidRPr="00E13F79">
        <w:tab/>
        <w:t>The call flow only shows a request-response model for the simplicity instead of both request-response model and subscription-notification model.</w:t>
      </w:r>
    </w:p>
    <w:p w14:paraId="3C2AC8E1" w14:textId="77777777" w:rsidR="00B706D2" w:rsidRPr="00E13F79" w:rsidRDefault="00B706D2" w:rsidP="00B706D2">
      <w:pPr>
        <w:pStyle w:val="B1"/>
        <w:rPr>
          <w:lang w:eastAsia="zh-CN"/>
        </w:rPr>
      </w:pPr>
      <w:r w:rsidRPr="00E13F79">
        <w:rPr>
          <w:lang w:eastAsia="zh-CN"/>
        </w:rPr>
        <w:t>-</w:t>
      </w:r>
      <w:r w:rsidRPr="00E13F79">
        <w:rPr>
          <w:lang w:eastAsia="zh-CN"/>
        </w:rPr>
        <w:tab/>
        <w:t>If the consumer NF is PCF and it determines that the application SLA is not satisfied, it may take into account the Observed Service Experience and the operator policies including SLA and required Service Experience (which can be a range of values) to determine the used QoS parameters to be applied for the service, as defined in clause 6.1.1.3 and clause 6.2.1.2, TS 23.503 [4].</w:t>
      </w:r>
    </w:p>
    <w:p w14:paraId="5069251F" w14:textId="77777777" w:rsidR="00B706D2" w:rsidRPr="00E13F79" w:rsidRDefault="00B706D2" w:rsidP="00B706D2">
      <w:pPr>
        <w:pStyle w:val="NO"/>
      </w:pPr>
      <w:r w:rsidRPr="00E13F79">
        <w:rPr>
          <w:rFonts w:eastAsia="MS Mincho"/>
        </w:rPr>
        <w:t>NOTE</w:t>
      </w:r>
      <w:r w:rsidRPr="00E13F79">
        <w:t> 5:</w:t>
      </w:r>
      <w:r w:rsidRPr="00E13F79">
        <w:tab/>
        <w:t xml:space="preserve">The non-real time data information from AF includes the service experience data (see </w:t>
      </w:r>
      <w:r w:rsidRPr="00E13F79">
        <w:rPr>
          <w:lang w:eastAsia="zh-CN"/>
        </w:rPr>
        <w:t>Table 6.4.2-1</w:t>
      </w:r>
      <w:r w:rsidRPr="00E13F79">
        <w:t>), which indicates the service quality during the service lifetime.</w:t>
      </w:r>
    </w:p>
    <w:p w14:paraId="6CC1F7BE" w14:textId="77777777" w:rsidR="00B706D2" w:rsidRPr="00E13F79" w:rsidRDefault="00B706D2" w:rsidP="00B706D2">
      <w:pPr>
        <w:pStyle w:val="Heading3"/>
        <w:rPr>
          <w:ins w:id="179" w:author="Ericsson User" w:date="2019-05-06T09:05:00Z"/>
          <w:lang w:val="en-US" w:eastAsia="zh-CN"/>
        </w:rPr>
      </w:pPr>
      <w:ins w:id="180" w:author="Ericsson User" w:date="2019-05-06T09:06:00Z">
        <w:r w:rsidRPr="00E13F79">
          <w:rPr>
            <w:lang w:val="en-US" w:eastAsia="zh-CN"/>
          </w:rPr>
          <w:t>6.4.5</w:t>
        </w:r>
      </w:ins>
      <w:ins w:id="181" w:author="Ericsson User" w:date="2019-05-06T09:05:00Z">
        <w:r w:rsidRPr="00E13F79">
          <w:rPr>
            <w:lang w:val="en-US" w:eastAsia="zh-CN"/>
          </w:rPr>
          <w:tab/>
        </w:r>
        <w:r w:rsidRPr="00E13F79">
          <w:rPr>
            <w:lang w:eastAsia="zh-CN"/>
          </w:rPr>
          <w:t>Procedures</w:t>
        </w:r>
      </w:ins>
      <w:ins w:id="182" w:author="Ericsson User" w:date="2019-05-06T09:13:00Z">
        <w:r w:rsidRPr="00E13F79">
          <w:rPr>
            <w:lang w:eastAsia="zh-CN"/>
          </w:rPr>
          <w:t xml:space="preserve"> to request Service Experience reported for a U</w:t>
        </w:r>
      </w:ins>
      <w:ins w:id="183" w:author="Ericsson User" w:date="2019-05-06T09:14:00Z">
        <w:r w:rsidRPr="00E13F79">
          <w:rPr>
            <w:lang w:eastAsia="zh-CN"/>
          </w:rPr>
          <w:t>E</w:t>
        </w:r>
      </w:ins>
    </w:p>
    <w:p w14:paraId="684A19EC" w14:textId="77777777" w:rsidR="00B706D2" w:rsidRPr="00E13F79" w:rsidRDefault="009862B8" w:rsidP="00B706D2">
      <w:pPr>
        <w:pStyle w:val="TH"/>
        <w:rPr>
          <w:ins w:id="184" w:author="Ericsson User" w:date="2019-05-06T09:05:00Z"/>
        </w:rPr>
      </w:pPr>
      <w:ins w:id="185" w:author="Ericsson User" w:date="2019-05-06T09:05:00Z">
        <w:r w:rsidRPr="00E13F79">
          <w:object w:dxaOrig="12733" w:dyaOrig="8461" w14:anchorId="75508416">
            <v:shape id="_x0000_i1026" type="#_x0000_t75" style="width:456.2pt;height:304.15pt" o:ole="">
              <v:imagedata r:id="rId13" o:title=""/>
            </v:shape>
            <o:OLEObject Type="Embed" ProgID="Visio.Drawing.11" ShapeID="_x0000_i1026" DrawAspect="Content" ObjectID="_1620204502" r:id="rId14"/>
          </w:object>
        </w:r>
      </w:ins>
    </w:p>
    <w:p w14:paraId="7DD17422" w14:textId="77777777" w:rsidR="00B706D2" w:rsidRPr="00E13F79" w:rsidRDefault="00B706D2" w:rsidP="00B706D2">
      <w:pPr>
        <w:pStyle w:val="TF"/>
      </w:pPr>
      <w:ins w:id="186" w:author="Ericsson User" w:date="2019-05-06T09:05:00Z">
        <w:r w:rsidRPr="00E13F79">
          <w:t xml:space="preserve">Figure </w:t>
        </w:r>
        <w:r w:rsidRPr="00E13F79">
          <w:rPr>
            <w:color w:val="000000"/>
            <w:lang w:eastAsia="ja-JP"/>
          </w:rPr>
          <w:t>6.4.</w:t>
        </w:r>
      </w:ins>
      <w:ins w:id="187" w:author="Ericsson User" w:date="2019-05-17T06:56:00Z">
        <w:r w:rsidR="00403DF4" w:rsidRPr="00E13F79">
          <w:rPr>
            <w:color w:val="000000"/>
            <w:lang w:eastAsia="ja-JP"/>
          </w:rPr>
          <w:t>5</w:t>
        </w:r>
      </w:ins>
      <w:ins w:id="188" w:author="Ericsson User" w:date="2019-05-06T09:05:00Z">
        <w:r w:rsidRPr="00E13F79">
          <w:rPr>
            <w:color w:val="000000"/>
            <w:lang w:eastAsia="ja-JP"/>
          </w:rPr>
          <w:t>-1</w:t>
        </w:r>
        <w:r w:rsidRPr="00E13F79">
          <w:t xml:space="preserve">: Procedure to </w:t>
        </w:r>
      </w:ins>
      <w:ins w:id="189" w:author="Ericsson User" w:date="2019-05-06T09:14:00Z">
        <w:r w:rsidRPr="00E13F79">
          <w:t xml:space="preserve">report Service Experience </w:t>
        </w:r>
      </w:ins>
      <w:ins w:id="190" w:author="Ericsson User" w:date="2019-05-17T06:50:00Z">
        <w:r w:rsidR="00D7696A" w:rsidRPr="00E13F79">
          <w:t>within a slice</w:t>
        </w:r>
      </w:ins>
    </w:p>
    <w:p w14:paraId="676130CA" w14:textId="77777777" w:rsidR="00D7696A" w:rsidRPr="00E13F79" w:rsidRDefault="00D7696A">
      <w:pPr>
        <w:rPr>
          <w:ins w:id="191" w:author="Ericsson User" w:date="2019-05-17T06:55:00Z"/>
        </w:rPr>
        <w:pPrChange w:id="192" w:author="Antoine Mouquet (Orange Labs)" w:date="2019-05-21T16:04:00Z">
          <w:pPr>
            <w:pStyle w:val="B1"/>
          </w:pPr>
        </w:pPrChange>
      </w:pPr>
      <w:ins w:id="193" w:author="Ericsson User" w:date="2019-05-17T06:50:00Z">
        <w:r w:rsidRPr="00E13F79">
          <w:t xml:space="preserve">This procedure allows the consumer to request Analytics ID </w:t>
        </w:r>
      </w:ins>
      <w:ins w:id="194" w:author="Antoine Mouquet (Orange Labs)" w:date="2019-05-21T16:02:00Z">
        <w:r w:rsidR="00AC5DFF" w:rsidRPr="00E13F79">
          <w:t>"</w:t>
        </w:r>
      </w:ins>
      <w:ins w:id="195" w:author="Ericsson User" w:date="2019-05-17T06:50:00Z">
        <w:r w:rsidRPr="00E13F79">
          <w:t>Service Experience</w:t>
        </w:r>
      </w:ins>
      <w:ins w:id="196" w:author="Antoine Mouquet (Orange Labs)" w:date="2019-05-21T16:02:00Z">
        <w:r w:rsidR="00AC5DFF" w:rsidRPr="00E13F79">
          <w:t>"</w:t>
        </w:r>
      </w:ins>
      <w:ins w:id="197" w:author="Ericsson User" w:date="2019-05-17T06:50:00Z">
        <w:r w:rsidRPr="00E13F79">
          <w:t xml:space="preserve"> </w:t>
        </w:r>
      </w:ins>
      <w:ins w:id="198" w:author="Ericsson User" w:date="2019-05-17T06:51:00Z">
        <w:r w:rsidRPr="00E13F79">
          <w:t>within a slice either for all UE registered in that slice or for a group of UEs</w:t>
        </w:r>
      </w:ins>
      <w:ins w:id="199" w:author="Ericsson User" w:date="2019-05-17T06:53:00Z">
        <w:r w:rsidRPr="00E13F79">
          <w:t xml:space="preserve">, the </w:t>
        </w:r>
        <w:r w:rsidR="00403DF4" w:rsidRPr="00E13F79">
          <w:t xml:space="preserve">consumer can also indicate if the Service Experience is requested for a specific Application. </w:t>
        </w:r>
      </w:ins>
    </w:p>
    <w:p w14:paraId="169999B7" w14:textId="77777777" w:rsidR="00403DF4" w:rsidRPr="00E13F79" w:rsidRDefault="00403DF4">
      <w:pPr>
        <w:pStyle w:val="EditorsNote"/>
        <w:rPr>
          <w:ins w:id="200" w:author="Ericsson User" w:date="2019-05-17T09:17:00Z"/>
        </w:rPr>
        <w:pPrChange w:id="201" w:author="Antoine Mouquet (Orange Labs)" w:date="2019-05-21T16:03:00Z">
          <w:pPr>
            <w:pStyle w:val="B1"/>
          </w:pPr>
        </w:pPrChange>
      </w:pPr>
      <w:ins w:id="202" w:author="Ericsson User" w:date="2019-05-17T06:55:00Z">
        <w:r w:rsidRPr="00E13F79">
          <w:rPr>
            <w:rPrChange w:id="203" w:author="Ericsson User" w:date="2019-05-17T06:56:00Z">
              <w:rPr/>
            </w:rPrChange>
          </w:rPr>
          <w:t>Editor</w:t>
        </w:r>
      </w:ins>
      <w:ins w:id="204" w:author="Antoine Mouquet (Orange Labs)" w:date="2019-05-21T16:03:00Z">
        <w:r w:rsidR="00BB27F4" w:rsidRPr="00E13F79">
          <w:t>'</w:t>
        </w:r>
      </w:ins>
      <w:ins w:id="205" w:author="Ericsson User" w:date="2019-05-17T06:55:00Z">
        <w:r w:rsidRPr="00E13F79">
          <w:rPr>
            <w:rPrChange w:id="206" w:author="Ericsson User" w:date="2019-05-17T06:56:00Z">
              <w:rPr/>
            </w:rPrChange>
          </w:rPr>
          <w:t>s Note: The differences between procedure 6.4.4.-1 a</w:t>
        </w:r>
      </w:ins>
      <w:ins w:id="207" w:author="Ericsson User" w:date="2019-05-17T06:56:00Z">
        <w:r w:rsidRPr="00E13F79">
          <w:rPr>
            <w:rPrChange w:id="208" w:author="Ericsson User" w:date="2019-05-17T06:56:00Z">
              <w:rPr/>
            </w:rPrChange>
          </w:rPr>
          <w:t>nd 6.4.5-1 is FFS.</w:t>
        </w:r>
      </w:ins>
    </w:p>
    <w:p w14:paraId="1DAABD47" w14:textId="77777777" w:rsidR="009862B8" w:rsidRPr="00E13F79" w:rsidRDefault="009862B8">
      <w:pPr>
        <w:pStyle w:val="NO"/>
        <w:rPr>
          <w:ins w:id="209" w:author="Ericsson User" w:date="2019-05-17T09:17:00Z"/>
        </w:rPr>
        <w:pPrChange w:id="210" w:author="Antoine Mouquet (Orange Labs)" w:date="2019-05-21T16:04:00Z">
          <w:pPr>
            <w:pStyle w:val="B1"/>
          </w:pPr>
        </w:pPrChange>
      </w:pPr>
      <w:ins w:id="211" w:author="Ericsson User" w:date="2019-05-17T09:17:00Z">
        <w:r w:rsidRPr="00E13F79">
          <w:rPr>
            <w:rPrChange w:id="212" w:author="Ericsson User" w:date="2019-05-17T09:18:00Z">
              <w:rPr/>
            </w:rPrChange>
          </w:rPr>
          <w:lastRenderedPageBreak/>
          <w:t>NOTE:</w:t>
        </w:r>
      </w:ins>
      <w:ins w:id="213" w:author="Ericsson User" w:date="2019-05-17T09:18:00Z">
        <w:r w:rsidRPr="00E13F79">
          <w:rPr>
            <w:rPrChange w:id="214" w:author="Ericsson User" w:date="2019-05-17T09:18:00Z">
              <w:rPr/>
            </w:rPrChange>
          </w:rPr>
          <w:t xml:space="preserve"> OAM is the only known consumer of this Analytics ID in this release.</w:t>
        </w:r>
      </w:ins>
    </w:p>
    <w:p w14:paraId="3A2BFE52" w14:textId="77777777" w:rsidR="00B706D2" w:rsidRPr="00E13F79" w:rsidRDefault="00B706D2" w:rsidP="00B706D2">
      <w:pPr>
        <w:pStyle w:val="B1"/>
        <w:rPr>
          <w:ins w:id="215" w:author="Ericsson User" w:date="2019-05-06T09:05:00Z"/>
          <w:lang w:eastAsia="zh-CN"/>
        </w:rPr>
      </w:pPr>
      <w:ins w:id="216" w:author="Ericsson User" w:date="2019-05-06T09:05:00Z">
        <w:r w:rsidRPr="00E13F79">
          <w:rPr>
            <w:lang w:eastAsia="zh-CN"/>
          </w:rPr>
          <w:t>1.</w:t>
        </w:r>
        <w:r w:rsidRPr="00E13F79">
          <w:rPr>
            <w:lang w:eastAsia="zh-CN"/>
          </w:rPr>
          <w:tab/>
        </w:r>
      </w:ins>
      <w:ins w:id="217" w:author="Ericsson User" w:date="2019-05-17T09:17:00Z">
        <w:r w:rsidR="009862B8" w:rsidRPr="00E13F79">
          <w:rPr>
            <w:lang w:eastAsia="zh-CN"/>
          </w:rPr>
          <w:t>A c</w:t>
        </w:r>
      </w:ins>
      <w:ins w:id="218" w:author="Ericsson User" w:date="2019-05-06T09:05:00Z">
        <w:r w:rsidRPr="00E13F79">
          <w:rPr>
            <w:lang w:eastAsia="zh-CN"/>
          </w:rPr>
          <w:t>onsumer NF</w:t>
        </w:r>
      </w:ins>
      <w:ins w:id="219" w:author="Ericsson User" w:date="2019-05-17T06:50:00Z">
        <w:r w:rsidR="00D7696A" w:rsidRPr="00E13F79">
          <w:rPr>
            <w:lang w:eastAsia="zh-CN"/>
          </w:rPr>
          <w:t xml:space="preserve"> </w:t>
        </w:r>
      </w:ins>
      <w:ins w:id="220" w:author="Ericsson User" w:date="2019-05-06T09:05:00Z">
        <w:r w:rsidRPr="00E13F79">
          <w:rPr>
            <w:lang w:eastAsia="zh-CN"/>
          </w:rPr>
          <w:t>sends an Analytics request/subscribe (Analytics ID = Service Experience, Analytics Filter information = (</w:t>
        </w:r>
      </w:ins>
      <w:ins w:id="221" w:author="Ericsson User" w:date="2019-05-06T09:14:00Z">
        <w:r w:rsidRPr="00E13F79">
          <w:rPr>
            <w:lang w:eastAsia="zh-CN"/>
          </w:rPr>
          <w:t>SUPI</w:t>
        </w:r>
      </w:ins>
      <w:ins w:id="222" w:author="Ericsson User" w:date="2019-05-06T09:15:00Z">
        <w:r w:rsidRPr="00E13F79">
          <w:rPr>
            <w:lang w:eastAsia="zh-CN"/>
          </w:rPr>
          <w:t>(s)</w:t>
        </w:r>
      </w:ins>
      <w:ins w:id="223" w:author="Ericsson User" w:date="2019-05-06T09:14:00Z">
        <w:r w:rsidRPr="00E13F79">
          <w:rPr>
            <w:lang w:eastAsia="zh-CN"/>
          </w:rPr>
          <w:t>,</w:t>
        </w:r>
      </w:ins>
      <w:ins w:id="224" w:author="Ericsson User" w:date="2019-05-06T09:05:00Z">
        <w:r w:rsidRPr="00E13F79">
          <w:rPr>
            <w:lang w:eastAsia="zh-CN"/>
          </w:rPr>
          <w:t xml:space="preserve"> time window, S-NSSAI)) to NWDAF by invoking a </w:t>
        </w:r>
        <w:proofErr w:type="spellStart"/>
        <w:r w:rsidRPr="00E13F79">
          <w:t>Nnwdaf_AnalyticsSubscription</w:t>
        </w:r>
        <w:proofErr w:type="spellEnd"/>
        <w:r w:rsidRPr="00E13F79">
          <w:t>_</w:t>
        </w:r>
        <w:r w:rsidRPr="00E13F79">
          <w:rPr>
            <w:lang w:val="en-CA"/>
          </w:rPr>
          <w:t>S</w:t>
        </w:r>
        <w:proofErr w:type="spellStart"/>
        <w:r w:rsidRPr="00E13F79">
          <w:t>ubs</w:t>
        </w:r>
        <w:r w:rsidRPr="00E13F79">
          <w:rPr>
            <w:lang w:val="en-CA"/>
          </w:rPr>
          <w:t>cribe</w:t>
        </w:r>
        <w:proofErr w:type="spellEnd"/>
        <w:r w:rsidRPr="00E13F79">
          <w:rPr>
            <w:lang w:val="en-CA"/>
          </w:rPr>
          <w:t>.</w:t>
        </w:r>
      </w:ins>
    </w:p>
    <w:p w14:paraId="44C86C1A" w14:textId="77777777" w:rsidR="00B706D2" w:rsidRPr="00E13F79" w:rsidRDefault="00B706D2" w:rsidP="00B706D2">
      <w:pPr>
        <w:pStyle w:val="B1"/>
        <w:rPr>
          <w:ins w:id="225" w:author="Ericsson User" w:date="2019-05-06T09:05:00Z"/>
          <w:lang w:eastAsia="zh-CN"/>
        </w:rPr>
      </w:pPr>
      <w:ins w:id="226" w:author="Ericsson User" w:date="2019-05-06T09:05:00Z">
        <w:r w:rsidRPr="00E13F79">
          <w:rPr>
            <w:lang w:eastAsia="zh-CN"/>
          </w:rPr>
          <w:t xml:space="preserve">2a. </w:t>
        </w:r>
        <w:r w:rsidRPr="00E13F79">
          <w:rPr>
            <w:lang w:eastAsia="zh-CN"/>
            <w:rPrChange w:id="227" w:author="Ericsson User" w:date="2019-05-17T06:58:00Z">
              <w:rPr>
                <w:lang w:eastAsia="zh-CN"/>
              </w:rPr>
            </w:rPrChange>
          </w:rPr>
          <w:t xml:space="preserve">NWDAF subscribes the service data from AF </w:t>
        </w:r>
      </w:ins>
      <w:ins w:id="228" w:author="Ericsson User" w:date="2019-05-17T06:58:00Z">
        <w:r w:rsidR="00403DF4" w:rsidRPr="00E13F79">
          <w:rPr>
            <w:lang w:eastAsia="zh-CN"/>
            <w:rPrChange w:id="229" w:author="Ericsson User" w:date="2019-05-17T06:58:00Z">
              <w:rPr>
                <w:lang w:eastAsia="zh-CN"/>
              </w:rPr>
            </w:rPrChange>
          </w:rPr>
          <w:t>that are registered in NRF as serving the slice</w:t>
        </w:r>
        <w:r w:rsidR="00403DF4" w:rsidRPr="00E13F79">
          <w:rPr>
            <w:lang w:eastAsia="zh-CN"/>
          </w:rPr>
          <w:t xml:space="preserve"> </w:t>
        </w:r>
      </w:ins>
      <w:ins w:id="230" w:author="Ericsson User" w:date="2019-05-06T09:05:00Z">
        <w:r w:rsidRPr="00E13F79">
          <w:rPr>
            <w:lang w:eastAsia="zh-CN"/>
          </w:rPr>
          <w:t xml:space="preserve">in the Table 6.4.2-1 by invoking </w:t>
        </w:r>
        <w:proofErr w:type="spellStart"/>
        <w:r w:rsidRPr="00E13F79">
          <w:rPr>
            <w:lang w:eastAsia="zh-CN"/>
          </w:rPr>
          <w:t>Naf_EventExposure_Subscribe</w:t>
        </w:r>
        <w:proofErr w:type="spellEnd"/>
        <w:r w:rsidRPr="00E13F79">
          <w:rPr>
            <w:lang w:eastAsia="zh-CN"/>
          </w:rPr>
          <w:t xml:space="preserve"> service (Event ID = Service Data, Event Filter information = </w:t>
        </w:r>
      </w:ins>
      <w:ins w:id="231" w:author="Ericsson User" w:date="2019-05-06T09:15:00Z">
        <w:r w:rsidRPr="00E13F79">
          <w:rPr>
            <w:lang w:eastAsia="zh-CN"/>
          </w:rPr>
          <w:t>SUPI(s)</w:t>
        </w:r>
      </w:ins>
      <w:ins w:id="232" w:author="Ericsson User" w:date="2019-05-17T06:58:00Z">
        <w:r w:rsidR="00403DF4" w:rsidRPr="00E13F79">
          <w:rPr>
            <w:lang w:eastAsia="zh-CN"/>
          </w:rPr>
          <w:t xml:space="preserve">, </w:t>
        </w:r>
      </w:ins>
      <w:ins w:id="233" w:author="Ericsson User" w:date="2019-05-17T06:59:00Z">
        <w:r w:rsidR="00403DF4" w:rsidRPr="00E13F79">
          <w:rPr>
            <w:lang w:eastAsia="zh-CN"/>
            <w:rPrChange w:id="234" w:author="Ericsson User" w:date="2019-05-17T06:59:00Z">
              <w:rPr>
                <w:lang w:eastAsia="zh-CN"/>
              </w:rPr>
            </w:rPrChange>
          </w:rPr>
          <w:t>A</w:t>
        </w:r>
      </w:ins>
      <w:ins w:id="235" w:author="Ericsson User" w:date="2019-05-17T06:58:00Z">
        <w:r w:rsidR="00403DF4" w:rsidRPr="00E13F79">
          <w:rPr>
            <w:lang w:eastAsia="zh-CN"/>
            <w:rPrChange w:id="236" w:author="Ericsson User" w:date="2019-05-17T06:59:00Z">
              <w:rPr>
                <w:lang w:eastAsia="zh-CN"/>
              </w:rPr>
            </w:rPrChange>
          </w:rPr>
          <w:t>pplication Id</w:t>
        </w:r>
      </w:ins>
      <w:ins w:id="237" w:author="Ericsson User" w:date="2019-05-17T06:59:00Z">
        <w:r w:rsidR="00403DF4" w:rsidRPr="00E13F79">
          <w:rPr>
            <w:lang w:eastAsia="zh-CN"/>
            <w:rPrChange w:id="238" w:author="Ericsson User" w:date="2019-05-17T06:59:00Z">
              <w:rPr>
                <w:lang w:eastAsia="zh-CN"/>
              </w:rPr>
            </w:rPrChange>
          </w:rPr>
          <w:t>(s)</w:t>
        </w:r>
      </w:ins>
      <w:ins w:id="239" w:author="Ericsson User" w:date="2019-05-06T09:16:00Z">
        <w:r w:rsidRPr="00E13F79">
          <w:rPr>
            <w:lang w:eastAsia="zh-CN"/>
            <w:rPrChange w:id="240" w:author="Ericsson User" w:date="2019-05-17T06:59:00Z">
              <w:rPr>
                <w:lang w:eastAsia="zh-CN"/>
              </w:rPr>
            </w:rPrChange>
          </w:rPr>
          <w:t>)</w:t>
        </w:r>
      </w:ins>
      <w:ins w:id="241" w:author="Ericsson User" w:date="2019-05-06T09:05:00Z">
        <w:r w:rsidRPr="00E13F79">
          <w:rPr>
            <w:lang w:eastAsia="zh-CN"/>
          </w:rPr>
          <w:t xml:space="preserve"> as defined TS 23.502 [3].</w:t>
        </w:r>
      </w:ins>
    </w:p>
    <w:p w14:paraId="57E7F2E4" w14:textId="77777777" w:rsidR="00B706D2" w:rsidRPr="00E13F79" w:rsidRDefault="00B706D2" w:rsidP="00B706D2">
      <w:pPr>
        <w:pStyle w:val="B1"/>
        <w:rPr>
          <w:ins w:id="242" w:author="Ericsson User" w:date="2019-05-06T09:05:00Z"/>
          <w:lang w:eastAsia="zh-CN"/>
        </w:rPr>
      </w:pPr>
      <w:ins w:id="243" w:author="Ericsson User" w:date="2019-05-06T09:05:00Z">
        <w:r w:rsidRPr="00E13F79">
          <w:rPr>
            <w:lang w:eastAsia="zh-CN"/>
          </w:rPr>
          <w:t>2b.</w:t>
        </w:r>
        <w:r w:rsidRPr="00E13F79">
          <w:rPr>
            <w:lang w:eastAsia="zh-CN"/>
          </w:rPr>
          <w:tab/>
          <w:t>NWDAF subscribes the network data from 5GC NF(s)</w:t>
        </w:r>
      </w:ins>
      <w:ins w:id="244" w:author="Ericsson User" w:date="2019-05-06T09:18:00Z">
        <w:r w:rsidRPr="00E13F79">
          <w:rPr>
            <w:lang w:eastAsia="zh-CN"/>
          </w:rPr>
          <w:t xml:space="preserve"> within th</w:t>
        </w:r>
      </w:ins>
      <w:ins w:id="245" w:author="Ericsson User" w:date="2019-05-06T09:19:00Z">
        <w:r w:rsidRPr="00E13F79">
          <w:rPr>
            <w:lang w:eastAsia="zh-CN"/>
          </w:rPr>
          <w:t>e slice</w:t>
        </w:r>
      </w:ins>
      <w:ins w:id="246" w:author="Ericsson User" w:date="2019-05-06T09:05:00Z">
        <w:r w:rsidRPr="00E13F79">
          <w:rPr>
            <w:lang w:eastAsia="zh-CN"/>
          </w:rPr>
          <w:t xml:space="preserve"> in the Table 6.4.2-2 by invoking </w:t>
        </w:r>
        <w:proofErr w:type="spellStart"/>
        <w:r w:rsidRPr="00E13F79">
          <w:rPr>
            <w:lang w:eastAsia="zh-CN"/>
          </w:rPr>
          <w:t>Nnf_EventExposure_Subscribe</w:t>
        </w:r>
        <w:proofErr w:type="spellEnd"/>
        <w:r w:rsidRPr="00E13F79">
          <w:rPr>
            <w:lang w:eastAsia="zh-CN"/>
          </w:rPr>
          <w:t xml:space="preserve"> service operation.</w:t>
        </w:r>
      </w:ins>
    </w:p>
    <w:p w14:paraId="785DFFAC" w14:textId="77777777" w:rsidR="00B706D2" w:rsidRPr="00E13F79" w:rsidRDefault="00B706D2" w:rsidP="00B706D2">
      <w:pPr>
        <w:pStyle w:val="B1"/>
        <w:rPr>
          <w:ins w:id="247" w:author="Ericsson User" w:date="2019-05-17T06:57:00Z"/>
          <w:lang w:eastAsia="zh-CN"/>
        </w:rPr>
      </w:pPr>
      <w:ins w:id="248" w:author="Ericsson User" w:date="2019-05-06T09:05:00Z">
        <w:r w:rsidRPr="00E13F79">
          <w:rPr>
            <w:lang w:eastAsia="zh-CN"/>
          </w:rPr>
          <w:t xml:space="preserve">2c. </w:t>
        </w:r>
        <w:r w:rsidRPr="00E13F79">
          <w:rPr>
            <w:lang w:eastAsia="zh-CN"/>
            <w:rPrChange w:id="249" w:author="Ericsson User" w:date="2019-05-17T07:00:00Z">
              <w:rPr>
                <w:lang w:eastAsia="zh-CN"/>
              </w:rPr>
            </w:rPrChange>
          </w:rPr>
          <w:t xml:space="preserve">With these data, the NWDAF offline trains a </w:t>
        </w:r>
      </w:ins>
      <w:ins w:id="250" w:author="Ericsson User" w:date="2019-05-17T06:59:00Z">
        <w:r w:rsidR="00403DF4" w:rsidRPr="00E13F79">
          <w:rPr>
            <w:lang w:eastAsia="zh-CN"/>
            <w:rPrChange w:id="251" w:author="Ericsson User" w:date="2019-05-17T07:00:00Z">
              <w:rPr>
                <w:lang w:eastAsia="zh-CN"/>
              </w:rPr>
            </w:rPrChange>
          </w:rPr>
          <w:t xml:space="preserve">Service </w:t>
        </w:r>
      </w:ins>
      <w:proofErr w:type="spellStart"/>
      <w:ins w:id="252" w:author="Ericsson User" w:date="2019-05-06T09:05:00Z">
        <w:r w:rsidRPr="00E13F79">
          <w:rPr>
            <w:color w:val="000000"/>
            <w:lang w:eastAsia="zh-CN"/>
            <w:rPrChange w:id="253" w:author="Ericsson User" w:date="2019-05-17T07:00:00Z">
              <w:rPr>
                <w:color w:val="000000"/>
                <w:lang w:eastAsia="zh-CN"/>
              </w:rPr>
            </w:rPrChange>
          </w:rPr>
          <w:t>QoE</w:t>
        </w:r>
        <w:proofErr w:type="spellEnd"/>
        <w:r w:rsidRPr="00E13F79">
          <w:rPr>
            <w:lang w:eastAsia="zh-CN"/>
            <w:rPrChange w:id="254" w:author="Ericsson User" w:date="2019-05-17T07:00:00Z">
              <w:rPr>
                <w:lang w:eastAsia="zh-CN"/>
              </w:rPr>
            </w:rPrChange>
          </w:rPr>
          <w:t xml:space="preserve"> Model for </w:t>
        </w:r>
      </w:ins>
      <w:ins w:id="255" w:author="Ericsson User" w:date="2019-05-17T06:59:00Z">
        <w:r w:rsidR="00403DF4" w:rsidRPr="00E13F79">
          <w:rPr>
            <w:lang w:eastAsia="zh-CN"/>
            <w:rPrChange w:id="256" w:author="Ericsson User" w:date="2019-05-17T07:00:00Z">
              <w:rPr>
                <w:lang w:eastAsia="zh-CN"/>
              </w:rPr>
            </w:rPrChange>
          </w:rPr>
          <w:t>each application in the slice. This will be used to determinate the Observed Service Experi</w:t>
        </w:r>
      </w:ins>
      <w:ins w:id="257" w:author="Ericsson User" w:date="2019-05-17T07:00:00Z">
        <w:r w:rsidR="00403DF4" w:rsidRPr="00E13F79">
          <w:rPr>
            <w:lang w:eastAsia="zh-CN"/>
            <w:rPrChange w:id="258" w:author="Ericsson User" w:date="2019-05-17T07:00:00Z">
              <w:rPr>
                <w:lang w:eastAsia="zh-CN"/>
              </w:rPr>
            </w:rPrChange>
          </w:rPr>
          <w:t>ence for each UE, Application or both.</w:t>
        </w:r>
      </w:ins>
    </w:p>
    <w:p w14:paraId="49266A70" w14:textId="77777777" w:rsidR="00B706D2" w:rsidRPr="00E13F79" w:rsidRDefault="00B706D2" w:rsidP="00634DD6">
      <w:pPr>
        <w:pStyle w:val="NO"/>
        <w:rPr>
          <w:ins w:id="259" w:author="Ericsson User" w:date="2019-05-06T09:05:00Z"/>
          <w:rFonts w:eastAsia="MS Mincho"/>
        </w:rPr>
      </w:pPr>
      <w:ins w:id="260" w:author="Ericsson User" w:date="2019-05-06T09:05:00Z">
        <w:r w:rsidRPr="00E13F79">
          <w:t>NOTE 1:</w:t>
        </w:r>
        <w:r w:rsidRPr="00E13F79">
          <w:tab/>
          <w:t>The data collection call flow only shows a subscription-notification model for the simplicity instead of both request-response model and subscription-notification model.</w:t>
        </w:r>
      </w:ins>
    </w:p>
    <w:p w14:paraId="61CE1564" w14:textId="77777777" w:rsidR="00B706D2" w:rsidRPr="00E13F79" w:rsidRDefault="00B706D2" w:rsidP="00B706D2">
      <w:pPr>
        <w:pStyle w:val="EditorsNote"/>
        <w:rPr>
          <w:ins w:id="261" w:author="Ericsson User" w:date="2019-05-06T09:05:00Z"/>
        </w:rPr>
      </w:pPr>
      <w:ins w:id="262" w:author="Ericsson User" w:date="2019-05-06T09:05:00Z">
        <w:r w:rsidRPr="00E13F79">
          <w:t>Editor's notes:</w:t>
        </w:r>
        <w:r w:rsidRPr="00E13F79">
          <w:tab/>
          <w:t xml:space="preserve">The explicit list of input data </w:t>
        </w:r>
        <w:r w:rsidRPr="00E13F79">
          <w:rPr>
            <w:rFonts w:hint="eastAsia"/>
            <w:lang w:val="en-US" w:eastAsia="zh-CN"/>
          </w:rPr>
          <w:t>from OAM (</w:t>
        </w:r>
        <w:r w:rsidRPr="00E13F79">
          <w:t>such as PM measurements</w:t>
        </w:r>
        <w:r w:rsidRPr="00E13F79">
          <w:rPr>
            <w:rFonts w:hint="eastAsia"/>
            <w:lang w:val="en-US" w:eastAsia="zh-CN"/>
          </w:rPr>
          <w:t xml:space="preserve">) </w:t>
        </w:r>
        <w:r w:rsidRPr="00E13F79">
          <w:t>is not finalised and FFS.</w:t>
        </w:r>
      </w:ins>
    </w:p>
    <w:p w14:paraId="3A177AD7" w14:textId="77777777" w:rsidR="00B706D2" w:rsidRPr="00E13F79" w:rsidRDefault="00B706D2" w:rsidP="00B706D2">
      <w:pPr>
        <w:pStyle w:val="NO"/>
        <w:rPr>
          <w:ins w:id="263" w:author="Ericsson User" w:date="2019-05-06T09:05:00Z"/>
        </w:rPr>
      </w:pPr>
      <w:ins w:id="264" w:author="Ericsson User" w:date="2019-05-06T09:05:00Z">
        <w:r w:rsidRPr="00E13F79">
          <w:t>NOTE 2:</w:t>
        </w:r>
        <w:r w:rsidRPr="00E13F79">
          <w:tab/>
        </w:r>
        <w:proofErr w:type="spellStart"/>
        <w:r w:rsidRPr="00E13F79">
          <w:rPr>
            <w:lang w:eastAsia="zh-CN"/>
          </w:rPr>
          <w:t>QoE</w:t>
        </w:r>
        <w:proofErr w:type="spellEnd"/>
        <w:r w:rsidRPr="00E13F79">
          <w:rPr>
            <w:lang w:eastAsia="zh-CN"/>
          </w:rPr>
          <w:t xml:space="preserve"> measurements from the applications</w:t>
        </w:r>
        <w:r w:rsidRPr="00E13F79">
          <w:t xml:space="preserve"> are based on outcome of the ongoing SA5 Rel-16 WID  "Management of </w:t>
        </w:r>
        <w:proofErr w:type="spellStart"/>
        <w:r w:rsidRPr="00E13F79">
          <w:t>QoE</w:t>
        </w:r>
        <w:proofErr w:type="spellEnd"/>
        <w:r w:rsidRPr="00E13F79">
          <w:t xml:space="preserve"> measurement collection" which addresses how to collect the </w:t>
        </w:r>
        <w:proofErr w:type="spellStart"/>
        <w:r w:rsidRPr="00E13F79">
          <w:t>QoE</w:t>
        </w:r>
        <w:proofErr w:type="spellEnd"/>
        <w:r w:rsidRPr="00E13F79">
          <w:t xml:space="preserve"> measurements from the applications in the UE.</w:t>
        </w:r>
      </w:ins>
    </w:p>
    <w:p w14:paraId="31D057F5" w14:textId="77777777" w:rsidR="00B706D2" w:rsidRPr="00E13F79" w:rsidRDefault="00B706D2" w:rsidP="00B706D2">
      <w:pPr>
        <w:pStyle w:val="B1"/>
        <w:rPr>
          <w:ins w:id="265" w:author="Ericsson User" w:date="2019-05-06T09:05:00Z"/>
          <w:lang w:eastAsia="zh-CN"/>
        </w:rPr>
      </w:pPr>
      <w:ins w:id="266" w:author="Ericsson User" w:date="2019-05-06T09:05:00Z">
        <w:r w:rsidRPr="00E13F79">
          <w:rPr>
            <w:lang w:eastAsia="zh-CN"/>
          </w:rPr>
          <w:t>3.</w:t>
        </w:r>
        <w:r w:rsidRPr="00E13F79">
          <w:rPr>
            <w:lang w:eastAsia="zh-CN"/>
          </w:rPr>
          <w:tab/>
          <w:t xml:space="preserve">The NWDAF provides the data analytics, i.e. the observed Service Experience (which can be a range of values) to the consumer NF </w:t>
        </w:r>
        <w:r w:rsidRPr="00E13F79">
          <w:t xml:space="preserve">by means of </w:t>
        </w:r>
        <w:proofErr w:type="spellStart"/>
        <w:r w:rsidRPr="00E13F79">
          <w:t>Nnwdaf_AnalyticsSubscription</w:t>
        </w:r>
        <w:proofErr w:type="spellEnd"/>
        <w:r w:rsidRPr="00E13F79">
          <w:t>_</w:t>
        </w:r>
        <w:r w:rsidRPr="00E13F79">
          <w:rPr>
            <w:lang w:val="en-CA"/>
          </w:rPr>
          <w:t>Notify</w:t>
        </w:r>
        <w:r w:rsidRPr="00E13F79">
          <w:rPr>
            <w:lang w:eastAsia="zh-CN"/>
          </w:rPr>
          <w:t xml:space="preserve">, indicating how well the used QoS Parameters satisfy the </w:t>
        </w:r>
        <w:r w:rsidRPr="00E13F79">
          <w:t xml:space="preserve">Service </w:t>
        </w:r>
        <w:proofErr w:type="spellStart"/>
        <w:r w:rsidRPr="00E13F79">
          <w:t>MoS</w:t>
        </w:r>
        <w:proofErr w:type="spellEnd"/>
        <w:r w:rsidRPr="00E13F79">
          <w:t xml:space="preserve"> agreed between the MNO and the end user or between the MNO and the external ASP</w:t>
        </w:r>
        <w:r w:rsidRPr="00E13F79">
          <w:rPr>
            <w:lang w:eastAsia="zh-CN"/>
          </w:rPr>
          <w:t>:</w:t>
        </w:r>
      </w:ins>
    </w:p>
    <w:p w14:paraId="20CB2148" w14:textId="77777777" w:rsidR="00B706D2" w:rsidRPr="00E13F79" w:rsidRDefault="00B706D2" w:rsidP="00B706D2">
      <w:pPr>
        <w:pStyle w:val="B2"/>
        <w:rPr>
          <w:ins w:id="267" w:author="Ericsson User" w:date="2019-05-06T09:05:00Z"/>
          <w:rFonts w:eastAsia="MS Mincho"/>
        </w:rPr>
      </w:pPr>
      <w:ins w:id="268" w:author="Ericsson User" w:date="2019-05-06T09:05:00Z">
        <w:r w:rsidRPr="00E13F79">
          <w:rPr>
            <w:rFonts w:eastAsia="MS Mincho"/>
          </w:rPr>
          <w:t>a)</w:t>
        </w:r>
        <w:r w:rsidRPr="00E13F79">
          <w:rPr>
            <w:rFonts w:eastAsia="MS Mincho"/>
          </w:rPr>
          <w:tab/>
          <w:t>The observed Service Experience</w:t>
        </w:r>
        <w:r w:rsidRPr="00E13F79">
          <w:rPr>
            <w:lang w:eastAsia="zh-CN"/>
          </w:rPr>
          <w:t xml:space="preserve"> e.g. average observed Service MOS</w:t>
        </w:r>
        <w:r w:rsidRPr="00E13F79">
          <w:rPr>
            <w:rFonts w:eastAsia="MS Mincho"/>
          </w:rPr>
          <w:t>.</w:t>
        </w:r>
      </w:ins>
    </w:p>
    <w:p w14:paraId="2BC88161" w14:textId="77777777" w:rsidR="00B706D2" w:rsidRPr="00E13F79" w:rsidRDefault="00B706D2" w:rsidP="00B706D2">
      <w:pPr>
        <w:pStyle w:val="B2"/>
        <w:rPr>
          <w:ins w:id="269" w:author="Ericsson User" w:date="2019-05-06T09:05:00Z"/>
          <w:rFonts w:eastAsia="MS Mincho"/>
        </w:rPr>
      </w:pPr>
      <w:ins w:id="270" w:author="Ericsson User" w:date="2019-05-06T09:05:00Z">
        <w:r w:rsidRPr="00E13F79">
          <w:rPr>
            <w:rFonts w:eastAsia="MS Mincho"/>
          </w:rPr>
          <w:t>b)</w:t>
        </w:r>
        <w:r w:rsidRPr="00E13F79">
          <w:rPr>
            <w:rFonts w:eastAsia="MS Mincho"/>
          </w:rPr>
          <w:tab/>
          <w:t>Spatial validity condition, when the estimated Service Experience applies.</w:t>
        </w:r>
      </w:ins>
    </w:p>
    <w:p w14:paraId="46181EE2" w14:textId="77777777" w:rsidR="00403DF4" w:rsidRPr="00E13F79" w:rsidRDefault="00B706D2" w:rsidP="00B706D2">
      <w:pPr>
        <w:pStyle w:val="B2"/>
        <w:rPr>
          <w:ins w:id="271" w:author="Ericsson User" w:date="2019-05-17T07:02:00Z"/>
          <w:rFonts w:eastAsia="MS Mincho"/>
        </w:rPr>
      </w:pPr>
      <w:ins w:id="272" w:author="Ericsson User" w:date="2019-05-06T09:05:00Z">
        <w:r w:rsidRPr="00E13F79">
          <w:rPr>
            <w:rFonts w:eastAsia="MS Mincho"/>
          </w:rPr>
          <w:t>c)</w:t>
        </w:r>
        <w:r w:rsidRPr="00E13F79">
          <w:rPr>
            <w:rFonts w:eastAsia="MS Mincho"/>
          </w:rPr>
          <w:tab/>
          <w:t>Time validity condition, when the estimated Service Experience applies.</w:t>
        </w:r>
      </w:ins>
    </w:p>
    <w:p w14:paraId="2665AA3B" w14:textId="77777777" w:rsidR="00403DF4" w:rsidRPr="00E13F79" w:rsidRDefault="00403DF4" w:rsidP="00B706D2">
      <w:pPr>
        <w:pStyle w:val="B2"/>
        <w:rPr>
          <w:ins w:id="273" w:author="Ericsson User" w:date="2019-05-17T07:02:00Z"/>
          <w:rFonts w:eastAsia="MS Mincho"/>
        </w:rPr>
      </w:pPr>
      <w:ins w:id="274" w:author="Ericsson User" w:date="2019-05-17T07:02:00Z">
        <w:r w:rsidRPr="00E13F79">
          <w:rPr>
            <w:rFonts w:eastAsia="MS Mincho"/>
          </w:rPr>
          <w:t xml:space="preserve">d) </w:t>
        </w:r>
      </w:ins>
      <w:ins w:id="275" w:author="Ericsson User" w:date="2019-05-17T07:01:00Z">
        <w:r w:rsidRPr="00E13F79">
          <w:rPr>
            <w:rFonts w:eastAsia="MS Mincho"/>
          </w:rPr>
          <w:t xml:space="preserve">S-NNSAI to indicate the slice </w:t>
        </w:r>
      </w:ins>
      <w:ins w:id="276" w:author="Ericsson User" w:date="2019-05-17T07:02:00Z">
        <w:r w:rsidRPr="00E13F79">
          <w:rPr>
            <w:rFonts w:eastAsia="MS Mincho"/>
          </w:rPr>
          <w:t xml:space="preserve">for which </w:t>
        </w:r>
      </w:ins>
      <w:ins w:id="277" w:author="Ericsson User" w:date="2019-05-17T07:03:00Z">
        <w:r w:rsidRPr="00E13F79">
          <w:rPr>
            <w:rFonts w:eastAsia="MS Mincho"/>
          </w:rPr>
          <w:t>Analytics information is provided</w:t>
        </w:r>
      </w:ins>
    </w:p>
    <w:p w14:paraId="25406304" w14:textId="77777777" w:rsidR="00403DF4" w:rsidRPr="00E13F79" w:rsidRDefault="00403DF4" w:rsidP="00B706D2">
      <w:pPr>
        <w:pStyle w:val="B2"/>
        <w:rPr>
          <w:ins w:id="278" w:author="Wuxiaobo (Xiaobo)" w:date="2019-05-18T00:48:00Z"/>
          <w:rFonts w:eastAsia="MS Mincho"/>
        </w:rPr>
      </w:pPr>
      <w:ins w:id="279" w:author="Ericsson User" w:date="2019-05-17T07:02:00Z">
        <w:r w:rsidRPr="00E13F79">
          <w:rPr>
            <w:rFonts w:eastAsia="MS Mincho"/>
          </w:rPr>
          <w:t>e) List of SUPIs for which Analytics information is provided</w:t>
        </w:r>
      </w:ins>
    </w:p>
    <w:p w14:paraId="3223522B" w14:textId="77777777" w:rsidR="00EB33C7" w:rsidRPr="00E13F79" w:rsidRDefault="00EB33C7" w:rsidP="009B03B5">
      <w:pPr>
        <w:pStyle w:val="B2"/>
        <w:rPr>
          <w:ins w:id="280" w:author="Ericsson User" w:date="2019-05-06T09:05:00Z"/>
          <w:rFonts w:eastAsia="MS Mincho"/>
        </w:rPr>
      </w:pPr>
      <w:ins w:id="281" w:author="Wuxiaobo (Xiaobo)" w:date="2019-05-18T00:48:00Z">
        <w:r w:rsidRPr="00E13F79">
          <w:rPr>
            <w:rFonts w:eastAsia="MS Mincho"/>
          </w:rPr>
          <w:t>f) List of Applications</w:t>
        </w:r>
      </w:ins>
      <w:ins w:id="282" w:author="Ericsson User" w:date="2019-05-17T10:06:00Z">
        <w:r w:rsidR="009B03B5" w:rsidRPr="00E13F79">
          <w:rPr>
            <w:rFonts w:eastAsia="MS Mincho"/>
          </w:rPr>
          <w:t xml:space="preserve"> that are served by the slice, ident</w:t>
        </w:r>
      </w:ins>
      <w:ins w:id="283" w:author="Ericsson User" w:date="2019-05-17T10:07:00Z">
        <w:r w:rsidR="009B03B5" w:rsidRPr="00E13F79">
          <w:rPr>
            <w:rFonts w:eastAsia="MS Mincho"/>
          </w:rPr>
          <w:t xml:space="preserve">ified by </w:t>
        </w:r>
      </w:ins>
      <w:ins w:id="284" w:author="Ericsson User" w:date="2019-05-20T06:37:00Z">
        <w:r w:rsidR="0061752C" w:rsidRPr="00E13F79">
          <w:rPr>
            <w:rFonts w:eastAsia="MS Mincho"/>
          </w:rPr>
          <w:t xml:space="preserve">a S-NSSAI. </w:t>
        </w:r>
      </w:ins>
    </w:p>
    <w:p w14:paraId="1013FA90" w14:textId="77777777" w:rsidR="00B706D2" w:rsidRPr="00E13F79" w:rsidRDefault="00B706D2" w:rsidP="00B706D2">
      <w:pPr>
        <w:pStyle w:val="NO"/>
        <w:rPr>
          <w:ins w:id="285" w:author="Ericsson User" w:date="2019-05-06T09:05:00Z"/>
        </w:rPr>
      </w:pPr>
      <w:ins w:id="286" w:author="Ericsson User" w:date="2019-05-06T09:05:00Z">
        <w:r w:rsidRPr="00E13F79">
          <w:t xml:space="preserve">NOTE </w:t>
        </w:r>
      </w:ins>
      <w:ins w:id="287" w:author="Ericsson User" w:date="2019-05-06T09:19:00Z">
        <w:r w:rsidRPr="00E13F79">
          <w:t>3</w:t>
        </w:r>
      </w:ins>
      <w:ins w:id="288" w:author="Ericsson User" w:date="2019-05-06T09:05:00Z">
        <w:r w:rsidRPr="00E13F79">
          <w:t>:</w:t>
        </w:r>
        <w:r w:rsidRPr="00E13F79">
          <w:tab/>
          <w:t>The call flow only shows a request-response model for the simplicity instead of both request-response model and subscription-notification model.</w:t>
        </w:r>
      </w:ins>
    </w:p>
    <w:bookmarkEnd w:id="121"/>
    <w:p w14:paraId="69802FF7" w14:textId="77777777" w:rsidR="00B706D2" w:rsidRPr="00E13F79" w:rsidRDefault="00B706D2" w:rsidP="00B706D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Next CHANGE</w:t>
      </w:r>
    </w:p>
    <w:p w14:paraId="75BD05C5" w14:textId="77777777" w:rsidR="00D55436" w:rsidRPr="00E13F79" w:rsidRDefault="00D55436" w:rsidP="00D55436">
      <w:pPr>
        <w:pStyle w:val="Heading3"/>
        <w:rPr>
          <w:lang w:eastAsia="zh-CN"/>
        </w:rPr>
      </w:pPr>
      <w:r w:rsidRPr="00E13F79">
        <w:rPr>
          <w:lang w:val="en-US" w:eastAsia="zh-CN"/>
        </w:rPr>
        <w:lastRenderedPageBreak/>
        <w:t>6.7.4</w:t>
      </w:r>
      <w:r w:rsidRPr="00E13F79">
        <w:rPr>
          <w:lang w:val="en-US" w:eastAsia="zh-CN"/>
        </w:rPr>
        <w:tab/>
      </w:r>
      <w:r w:rsidRPr="00E13F79">
        <w:rPr>
          <w:lang w:eastAsia="zh-CN"/>
        </w:rPr>
        <w:t>Procedures</w:t>
      </w:r>
      <w:bookmarkEnd w:id="122"/>
    </w:p>
    <w:p w14:paraId="6F935E1C" w14:textId="77777777" w:rsidR="00D55436" w:rsidRPr="00E13F79" w:rsidRDefault="00D55436" w:rsidP="00D55436">
      <w:pPr>
        <w:pStyle w:val="Heading4"/>
      </w:pPr>
      <w:bookmarkStart w:id="289" w:name="_Toc6986643"/>
      <w:r w:rsidRPr="00E13F79">
        <w:rPr>
          <w:lang w:val="en-US" w:eastAsia="zh-CN"/>
        </w:rPr>
        <w:t>6.7.4.1</w:t>
      </w:r>
      <w:r w:rsidRPr="00E13F79">
        <w:rPr>
          <w:lang w:val="en-US" w:eastAsia="zh-CN"/>
        </w:rPr>
        <w:tab/>
        <w:t xml:space="preserve">NWDAF-assisted </w:t>
      </w:r>
      <w:r w:rsidRPr="00E13F79">
        <w:t>expected UE behavioural analytics</w:t>
      </w:r>
      <w:bookmarkEnd w:id="289"/>
    </w:p>
    <w:bookmarkStart w:id="290" w:name="_MON_1617596899"/>
    <w:bookmarkEnd w:id="290"/>
    <w:p w14:paraId="038E48A5" w14:textId="77777777" w:rsidR="00D55436" w:rsidRPr="00E13F79" w:rsidRDefault="00D55436" w:rsidP="00D55436">
      <w:pPr>
        <w:pStyle w:val="TH"/>
      </w:pPr>
      <w:del w:id="291" w:author="Ericsson User" w:date="2019-05-06T08:56:00Z">
        <w:r w:rsidRPr="00E13F79" w:rsidDel="00201555">
          <w:object w:dxaOrig="7965" w:dyaOrig="5224" w14:anchorId="2CE845F7">
            <v:shape id="_x0000_i1027" type="#_x0000_t75" style="width:398.6pt;height:260.95pt" o:ole="">
              <v:imagedata r:id="rId15" o:title=""/>
            </v:shape>
            <o:OLEObject Type="Embed" ProgID="Word.Picture.8" ShapeID="_x0000_i1027" DrawAspect="Content" ObjectID="_1620204503" r:id="rId16"/>
          </w:object>
        </w:r>
      </w:del>
    </w:p>
    <w:bookmarkStart w:id="292" w:name="_MON_1618638165"/>
    <w:bookmarkEnd w:id="292"/>
    <w:p w14:paraId="048587C9" w14:textId="77777777" w:rsidR="00201555" w:rsidRPr="00E13F79" w:rsidRDefault="007A402F" w:rsidP="00D55436">
      <w:pPr>
        <w:pStyle w:val="TH"/>
      </w:pPr>
      <w:ins w:id="293" w:author="Ericsson User" w:date="2019-05-06T08:56:00Z">
        <w:r w:rsidRPr="00E13F79">
          <w:object w:dxaOrig="7965" w:dyaOrig="5224" w14:anchorId="65D0E5E0">
            <v:shape id="_x0000_i1028" type="#_x0000_t75" style="width:398.6pt;height:260.95pt" o:ole="">
              <v:imagedata r:id="rId17" o:title=""/>
            </v:shape>
            <o:OLEObject Type="Embed" ProgID="Word.Picture.8" ShapeID="_x0000_i1028" DrawAspect="Content" ObjectID="_1620204504" r:id="rId18"/>
          </w:object>
        </w:r>
      </w:ins>
    </w:p>
    <w:p w14:paraId="11B6D315" w14:textId="77777777" w:rsidR="00D55436" w:rsidRPr="00E13F79" w:rsidRDefault="00D55436" w:rsidP="00D55436">
      <w:pPr>
        <w:pStyle w:val="TF"/>
      </w:pPr>
      <w:r w:rsidRPr="00E13F79">
        <w:t xml:space="preserve">Figure </w:t>
      </w:r>
      <w:r w:rsidRPr="00E13F79">
        <w:rPr>
          <w:lang w:val="en-US" w:eastAsia="zh-CN"/>
        </w:rPr>
        <w:t>6.7.4.1-1</w:t>
      </w:r>
      <w:r w:rsidRPr="00E13F79">
        <w:t xml:space="preserve">: </w:t>
      </w:r>
      <w:r w:rsidRPr="00E13F79">
        <w:rPr>
          <w:lang w:val="en-US" w:eastAsia="zh-CN"/>
        </w:rPr>
        <w:t xml:space="preserve">NWDAF assisted </w:t>
      </w:r>
      <w:r w:rsidRPr="00E13F79">
        <w:t>expected UE behavioural analytics procedure</w:t>
      </w:r>
    </w:p>
    <w:p w14:paraId="2DCC94C9" w14:textId="77777777" w:rsidR="00D55436" w:rsidRPr="00E13F79" w:rsidRDefault="00D55436" w:rsidP="00D55436">
      <w:pPr>
        <w:pStyle w:val="B1"/>
        <w:rPr>
          <w:lang w:eastAsia="ko-KR"/>
        </w:rPr>
      </w:pPr>
      <w:r w:rsidRPr="00E13F79">
        <w:rPr>
          <w:lang w:eastAsia="ko-KR"/>
        </w:rPr>
        <w:t>1.</w:t>
      </w:r>
      <w:r w:rsidRPr="00E13F79">
        <w:rPr>
          <w:lang w:eastAsia="ko-KR"/>
        </w:rPr>
        <w:tab/>
        <w:t>5GC NF (e.g., AMF, SMF</w:t>
      </w:r>
      <w:ins w:id="294" w:author="Ericsson User" w:date="2019-05-05T19:55:00Z">
        <w:r w:rsidR="00DF54FF" w:rsidRPr="00E13F79">
          <w:rPr>
            <w:lang w:eastAsia="ko-KR"/>
          </w:rPr>
          <w:t>, AF</w:t>
        </w:r>
      </w:ins>
      <w:r w:rsidRPr="00E13F79">
        <w:rPr>
          <w:lang w:eastAsia="ko-KR"/>
        </w:rPr>
        <w:t xml:space="preserve"> and UDM) </w:t>
      </w:r>
      <w:del w:id="295" w:author="Ericsson User" w:date="2019-05-05T19:53:00Z">
        <w:r w:rsidRPr="00E13F79" w:rsidDel="00DF54FF">
          <w:rPr>
            <w:lang w:eastAsia="ko-KR"/>
          </w:rPr>
          <w:delText xml:space="preserve">or AF or OAM </w:delText>
        </w:r>
      </w:del>
      <w:r w:rsidRPr="00E13F79">
        <w:rPr>
          <w:lang w:eastAsia="ko-KR"/>
        </w:rPr>
        <w:t xml:space="preserve">to NWDAF: </w:t>
      </w:r>
      <w:proofErr w:type="spellStart"/>
      <w:r w:rsidRPr="00E13F79">
        <w:rPr>
          <w:lang w:eastAsia="ko-KR"/>
        </w:rPr>
        <w:t>Nnwdaf_AnalyticsInfo_Request</w:t>
      </w:r>
      <w:proofErr w:type="spellEnd"/>
      <w:r w:rsidRPr="00E13F79">
        <w:rPr>
          <w:lang w:eastAsia="ko-KR"/>
        </w:rPr>
        <w:t xml:space="preserve"> (Analytics ID, Analytics Filter=SUPI) or </w:t>
      </w:r>
      <w:proofErr w:type="spellStart"/>
      <w:r w:rsidRPr="00E13F79">
        <w:rPr>
          <w:lang w:eastAsia="ko-KR"/>
        </w:rPr>
        <w:t>Nnwdaf</w:t>
      </w:r>
      <w:proofErr w:type="spellEnd"/>
      <w:r w:rsidRPr="00E13F79">
        <w:rPr>
          <w:lang w:eastAsia="ko-KR"/>
        </w:rPr>
        <w:t xml:space="preserve">_ </w:t>
      </w:r>
      <w:proofErr w:type="spellStart"/>
      <w:r w:rsidRPr="00E13F79">
        <w:rPr>
          <w:lang w:eastAsia="ko-KR"/>
        </w:rPr>
        <w:t>AnalyticsSubscription_Subscribe</w:t>
      </w:r>
      <w:proofErr w:type="spellEnd"/>
      <w:r w:rsidRPr="00E13F79">
        <w:rPr>
          <w:lang w:eastAsia="ko-KR"/>
        </w:rPr>
        <w:t xml:space="preserve"> (Analytics ID, Target of Analytics Reporting =SUPI).</w:t>
      </w:r>
    </w:p>
    <w:p w14:paraId="1C74B9CA" w14:textId="77777777" w:rsidR="00D55436" w:rsidRPr="00E13F79" w:rsidRDefault="00D55436" w:rsidP="00D55436">
      <w:pPr>
        <w:pStyle w:val="B1"/>
        <w:rPr>
          <w:lang w:eastAsia="ko-KR"/>
        </w:rPr>
      </w:pPr>
      <w:r w:rsidRPr="00E13F79">
        <w:rPr>
          <w:lang w:eastAsia="ko-KR"/>
        </w:rPr>
        <w:tab/>
        <w:t>The Analytics ID is set to "UE Mobility" or to "UE Communication"," and the consumer request predictions.</w:t>
      </w:r>
    </w:p>
    <w:p w14:paraId="45083AE5" w14:textId="77777777" w:rsidR="00D55436" w:rsidRPr="00E13F79" w:rsidRDefault="00D55436" w:rsidP="00D55436">
      <w:pPr>
        <w:pStyle w:val="B1"/>
        <w:rPr>
          <w:lang w:eastAsia="ko-KR"/>
        </w:rPr>
      </w:pPr>
      <w:r w:rsidRPr="00E13F79">
        <w:rPr>
          <w:lang w:eastAsia="ko-KR"/>
        </w:rPr>
        <w:t>2a-b.</w:t>
      </w:r>
      <w:r w:rsidRPr="00E13F79">
        <w:rPr>
          <w:lang w:eastAsia="ko-KR"/>
        </w:rPr>
        <w:tab/>
        <w:t xml:space="preserve">[Conditional] The NWDAF requests to AMF </w:t>
      </w:r>
      <w:proofErr w:type="spellStart"/>
      <w:r w:rsidRPr="00E13F79">
        <w:rPr>
          <w:lang w:eastAsia="ko-KR"/>
        </w:rPr>
        <w:t>Namf</w:t>
      </w:r>
      <w:proofErr w:type="spellEnd"/>
      <w:r w:rsidRPr="00E13F79">
        <w:rPr>
          <w:lang w:eastAsia="ko-KR"/>
        </w:rPr>
        <w:t xml:space="preserve">_ </w:t>
      </w:r>
      <w:proofErr w:type="spellStart"/>
      <w:r w:rsidRPr="00E13F79">
        <w:rPr>
          <w:lang w:eastAsia="ko-KR"/>
        </w:rPr>
        <w:t>EventExposure_Subscribe</w:t>
      </w:r>
      <w:proofErr w:type="spellEnd"/>
      <w:r w:rsidRPr="00E13F79">
        <w:rPr>
          <w:lang w:eastAsia="ko-KR"/>
        </w:rPr>
        <w:t xml:space="preserve"> (Event ID, SUPI), to request location report for the UE, if the Analytics ID is set to "UE Mobility", unless the information is available.</w:t>
      </w:r>
    </w:p>
    <w:p w14:paraId="67C84C17" w14:textId="77777777" w:rsidR="00D55436" w:rsidRPr="00E13F79" w:rsidRDefault="00D55436" w:rsidP="00D55436">
      <w:pPr>
        <w:pStyle w:val="B1"/>
        <w:rPr>
          <w:lang w:eastAsia="ko-KR"/>
        </w:rPr>
      </w:pPr>
      <w:r w:rsidRPr="00E13F79">
        <w:rPr>
          <w:lang w:eastAsia="ko-KR"/>
        </w:rPr>
        <w:lastRenderedPageBreak/>
        <w:t>2c-d.</w:t>
      </w:r>
      <w:r w:rsidRPr="00E13F79">
        <w:rPr>
          <w:lang w:eastAsia="ko-KR"/>
        </w:rPr>
        <w:tab/>
        <w:t xml:space="preserve">[Conditional] The NWDAF requests to SMF </w:t>
      </w:r>
      <w:proofErr w:type="spellStart"/>
      <w:r w:rsidRPr="00E13F79">
        <w:rPr>
          <w:lang w:eastAsia="ko-KR"/>
        </w:rPr>
        <w:t>Nmf</w:t>
      </w:r>
      <w:proofErr w:type="spellEnd"/>
      <w:r w:rsidRPr="00E13F79">
        <w:rPr>
          <w:lang w:eastAsia="ko-KR"/>
        </w:rPr>
        <w:t xml:space="preserve">_ </w:t>
      </w:r>
      <w:proofErr w:type="spellStart"/>
      <w:r w:rsidRPr="00E13F79">
        <w:rPr>
          <w:lang w:eastAsia="ko-KR"/>
        </w:rPr>
        <w:t>EventExposure_Subscribe</w:t>
      </w:r>
      <w:proofErr w:type="spellEnd"/>
      <w:r w:rsidRPr="00E13F79">
        <w:rPr>
          <w:lang w:eastAsia="ko-KR"/>
        </w:rPr>
        <w:t xml:space="preserve"> (Event ID, SUPI), to request communication report for the UE, if the Analytics ID is set to "UE Communication", unless the information is available.</w:t>
      </w:r>
    </w:p>
    <w:p w14:paraId="0A1BF396" w14:textId="77777777" w:rsidR="00D55436" w:rsidRPr="00E13F79" w:rsidRDefault="00D55436" w:rsidP="00D55436">
      <w:pPr>
        <w:pStyle w:val="B1"/>
        <w:rPr>
          <w:lang w:eastAsia="ko-KR"/>
        </w:rPr>
      </w:pPr>
      <w:r w:rsidRPr="00E13F79">
        <w:rPr>
          <w:lang w:eastAsia="ko-KR"/>
        </w:rPr>
        <w:t>3.</w:t>
      </w:r>
      <w:r w:rsidRPr="00E13F79">
        <w:rPr>
          <w:lang w:eastAsia="ko-KR"/>
        </w:rPr>
        <w:tab/>
        <w:t>The NWDAF derives requested analytics, i.e. predictions.</w:t>
      </w:r>
    </w:p>
    <w:p w14:paraId="6D5C842D" w14:textId="77777777" w:rsidR="00D55436" w:rsidRPr="00E13F79" w:rsidRDefault="00D55436" w:rsidP="00D55436">
      <w:pPr>
        <w:pStyle w:val="B1"/>
        <w:rPr>
          <w:lang w:eastAsia="ko-KR"/>
        </w:rPr>
      </w:pPr>
      <w:r w:rsidRPr="00E13F79">
        <w:rPr>
          <w:lang w:eastAsia="ko-KR"/>
        </w:rPr>
        <w:t>4.</w:t>
      </w:r>
      <w:r w:rsidRPr="00E13F79">
        <w:rPr>
          <w:lang w:eastAsia="ko-KR"/>
        </w:rPr>
        <w:tab/>
        <w:t xml:space="preserve">NWDAF to 5GC NF: </w:t>
      </w:r>
      <w:proofErr w:type="spellStart"/>
      <w:r w:rsidRPr="00E13F79">
        <w:rPr>
          <w:lang w:eastAsia="ko-KR"/>
        </w:rPr>
        <w:t>Nnwdaf_AnalyticsInfo_Response</w:t>
      </w:r>
      <w:proofErr w:type="spellEnd"/>
      <w:r w:rsidRPr="00E13F79">
        <w:rPr>
          <w:lang w:eastAsia="ko-KR"/>
        </w:rPr>
        <w:t xml:space="preserve"> or </w:t>
      </w:r>
      <w:proofErr w:type="spellStart"/>
      <w:r w:rsidRPr="00E13F79">
        <w:rPr>
          <w:lang w:eastAsia="ko-KR"/>
        </w:rPr>
        <w:t>Nnwdaf</w:t>
      </w:r>
      <w:proofErr w:type="spellEnd"/>
      <w:r w:rsidRPr="00E13F79">
        <w:rPr>
          <w:lang w:eastAsia="ko-KR"/>
        </w:rPr>
        <w:t xml:space="preserve">_ </w:t>
      </w:r>
      <w:proofErr w:type="spellStart"/>
      <w:r w:rsidRPr="00E13F79">
        <w:rPr>
          <w:lang w:eastAsia="ko-KR"/>
        </w:rPr>
        <w:t>AnalyticsSubscription_Notify</w:t>
      </w:r>
      <w:proofErr w:type="spellEnd"/>
      <w:r w:rsidRPr="00E13F79">
        <w:rPr>
          <w:lang w:eastAsia="ko-KR"/>
        </w:rPr>
        <w:t>.</w:t>
      </w:r>
    </w:p>
    <w:p w14:paraId="1147A584" w14:textId="77777777" w:rsidR="00D55436" w:rsidRPr="00E13F79" w:rsidRDefault="00D55436" w:rsidP="00D55436">
      <w:pPr>
        <w:pStyle w:val="B1"/>
        <w:rPr>
          <w:lang w:eastAsia="ko-KR"/>
        </w:rPr>
      </w:pPr>
      <w:r w:rsidRPr="00E13F79">
        <w:rPr>
          <w:lang w:eastAsia="ko-KR"/>
        </w:rPr>
        <w:tab/>
        <w:t xml:space="preserve">The NWDAF provides requested Expected UE behaviour to the NF, using either </w:t>
      </w:r>
      <w:proofErr w:type="spellStart"/>
      <w:r w:rsidRPr="00E13F79">
        <w:rPr>
          <w:lang w:eastAsia="ko-KR"/>
        </w:rPr>
        <w:t>Nnwdaf_AnalyticsInfo_Response</w:t>
      </w:r>
      <w:proofErr w:type="spellEnd"/>
      <w:r w:rsidRPr="00E13F79">
        <w:rPr>
          <w:lang w:eastAsia="ko-KR"/>
        </w:rPr>
        <w:t xml:space="preserve"> or </w:t>
      </w:r>
      <w:proofErr w:type="spellStart"/>
      <w:r w:rsidRPr="00E13F79">
        <w:rPr>
          <w:lang w:eastAsia="ko-KR"/>
        </w:rPr>
        <w:t>Nnwdaf</w:t>
      </w:r>
      <w:proofErr w:type="spellEnd"/>
      <w:r w:rsidRPr="00E13F79">
        <w:rPr>
          <w:lang w:eastAsia="ko-KR"/>
        </w:rPr>
        <w:t xml:space="preserve">_ </w:t>
      </w:r>
      <w:proofErr w:type="spellStart"/>
      <w:r w:rsidRPr="00E13F79">
        <w:rPr>
          <w:lang w:eastAsia="ko-KR"/>
        </w:rPr>
        <w:t>AnalyticsSubscription</w:t>
      </w:r>
      <w:proofErr w:type="spellEnd"/>
      <w:r w:rsidRPr="00E13F79">
        <w:rPr>
          <w:lang w:eastAsia="ko-KR"/>
        </w:rPr>
        <w:t xml:space="preserve"> _Notify, depending on the service used in step 1.</w:t>
      </w:r>
    </w:p>
    <w:p w14:paraId="04A5737A" w14:textId="77777777" w:rsidR="00D55436" w:rsidRPr="00E13F79" w:rsidRDefault="00D55436" w:rsidP="00D55436">
      <w:pPr>
        <w:pStyle w:val="B1"/>
        <w:rPr>
          <w:lang w:eastAsia="ko-KR"/>
        </w:rPr>
      </w:pPr>
      <w:r w:rsidRPr="00E13F79">
        <w:rPr>
          <w:lang w:eastAsia="ko-KR"/>
        </w:rPr>
        <w:t>5-6.</w:t>
      </w:r>
      <w:r w:rsidRPr="00E13F79">
        <w:rPr>
          <w:lang w:eastAsia="ko-KR"/>
        </w:rPr>
        <w:tab/>
        <w:t>If the NF subscribed to at step 1, when the NWDAF generates new analytics, it provides the new generated analytics to the NF.</w:t>
      </w:r>
    </w:p>
    <w:p w14:paraId="5A4BBD7A" w14:textId="77777777" w:rsidR="00D55436" w:rsidRPr="00E13F79" w:rsidRDefault="00D55436" w:rsidP="00D5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Next CHANGE</w:t>
      </w:r>
    </w:p>
    <w:p w14:paraId="26B0C6F7" w14:textId="77777777" w:rsidR="00DF54FF" w:rsidRPr="00E13F79" w:rsidRDefault="00DF54FF" w:rsidP="00DF54FF">
      <w:pPr>
        <w:pStyle w:val="Heading3"/>
        <w:tabs>
          <w:tab w:val="left" w:pos="8647"/>
        </w:tabs>
        <w:rPr>
          <w:lang w:val="en-US" w:eastAsia="zh-CN"/>
        </w:rPr>
      </w:pPr>
      <w:bookmarkStart w:id="296" w:name="_Toc6986645"/>
      <w:r w:rsidRPr="00E13F79">
        <w:rPr>
          <w:lang w:val="en-US" w:eastAsia="zh-CN"/>
        </w:rPr>
        <w:t>6.8.1</w:t>
      </w:r>
      <w:r w:rsidRPr="00E13F79">
        <w:rPr>
          <w:lang w:val="en-US" w:eastAsia="zh-CN"/>
        </w:rPr>
        <w:tab/>
        <w:t>General</w:t>
      </w:r>
      <w:bookmarkEnd w:id="296"/>
    </w:p>
    <w:p w14:paraId="66CDBCCE" w14:textId="77777777" w:rsidR="00DF54FF" w:rsidRPr="00E13F79" w:rsidRDefault="00DF54FF" w:rsidP="00DF54FF">
      <w:pPr>
        <w:rPr>
          <w:lang w:eastAsia="zh-CN"/>
        </w:rPr>
      </w:pPr>
      <w:r w:rsidRPr="00E13F79">
        <w:rPr>
          <w:lang w:eastAsia="zh-CN"/>
        </w:rPr>
        <w:t>This clause defines how NWDAF identifies a group of UEs or a specific UE being misused or hijacked based on the expected UE behavioural parameters as defined in clause 4.15.6.3, TS 23.502 [3] for a group of UEs or a specific UE.</w:t>
      </w:r>
    </w:p>
    <w:p w14:paraId="7DD12B2F" w14:textId="77777777" w:rsidR="00DF54FF" w:rsidRPr="00E13F79" w:rsidRDefault="00DF54FF" w:rsidP="00DF54FF">
      <w:pPr>
        <w:rPr>
          <w:lang w:eastAsia="zh-CN"/>
        </w:rPr>
      </w:pPr>
      <w:r w:rsidRPr="00E13F79">
        <w:rPr>
          <w:lang w:eastAsia="zh-CN"/>
        </w:rPr>
        <w:t>T</w:t>
      </w:r>
      <w:r w:rsidRPr="00E13F79">
        <w:rPr>
          <w:rFonts w:hint="eastAsia"/>
          <w:lang w:eastAsia="zh-CN"/>
        </w:rPr>
        <w:t xml:space="preserve">he NWDAF performs data analytics on abnormal behaviour if there is a related subscription request from a 5GC NF (e.g. AMF, SMF, </w:t>
      </w:r>
      <w:ins w:id="297" w:author="Ericsson User" w:date="2019-05-05T19:55:00Z">
        <w:r w:rsidRPr="00E13F79">
          <w:rPr>
            <w:lang w:eastAsia="zh-CN"/>
          </w:rPr>
          <w:t>AF,</w:t>
        </w:r>
      </w:ins>
      <w:del w:id="298" w:author="Ericsson User" w:date="2019-05-05T19:55:00Z">
        <w:r w:rsidRPr="00E13F79" w:rsidDel="00DF54FF">
          <w:rPr>
            <w:rFonts w:hint="eastAsia"/>
            <w:lang w:eastAsia="zh-CN"/>
          </w:rPr>
          <w:delText>or</w:delText>
        </w:r>
      </w:del>
      <w:r w:rsidRPr="00E13F79">
        <w:rPr>
          <w:rFonts w:hint="eastAsia"/>
          <w:lang w:eastAsia="zh-CN"/>
        </w:rPr>
        <w:t xml:space="preserve"> PCF)</w:t>
      </w:r>
      <w:ins w:id="299" w:author="Ericsson User" w:date="2019-05-05T19:55:00Z">
        <w:r w:rsidRPr="00E13F79">
          <w:rPr>
            <w:lang w:eastAsia="zh-CN"/>
          </w:rPr>
          <w:t>,</w:t>
        </w:r>
      </w:ins>
      <w:del w:id="300" w:author="Ericsson User" w:date="2019-05-05T19:55:00Z">
        <w:r w:rsidRPr="00E13F79" w:rsidDel="00DF54FF">
          <w:rPr>
            <w:rFonts w:hint="eastAsia"/>
            <w:lang w:eastAsia="zh-CN"/>
          </w:rPr>
          <w:delText xml:space="preserve">, OAM or an AF. </w:delText>
        </w:r>
      </w:del>
    </w:p>
    <w:p w14:paraId="5C72B00B" w14:textId="77777777" w:rsidR="00DF54FF" w:rsidRPr="00E13F79" w:rsidRDefault="00DF54FF" w:rsidP="00DF54FF">
      <w:pPr>
        <w:rPr>
          <w:lang w:eastAsia="ja-JP"/>
        </w:rPr>
      </w:pPr>
      <w:r w:rsidRPr="00E13F79">
        <w:rPr>
          <w:lang w:eastAsia="ja-JP"/>
        </w:rPr>
        <w:t>The consumer of th</w:t>
      </w:r>
      <w:r w:rsidRPr="00E13F79">
        <w:rPr>
          <w:rFonts w:hint="eastAsia"/>
          <w:lang w:eastAsia="zh-CN"/>
        </w:rPr>
        <w:t>is</w:t>
      </w:r>
      <w:r w:rsidRPr="00E13F79">
        <w:rPr>
          <w:lang w:eastAsia="ja-JP"/>
        </w:rPr>
        <w:t xml:space="preserve"> analytics shall indicate in the request:</w:t>
      </w:r>
    </w:p>
    <w:p w14:paraId="36D88D82" w14:textId="77777777" w:rsidR="00DF54FF" w:rsidRPr="00E13F79" w:rsidRDefault="00DF54FF" w:rsidP="00DF54FF">
      <w:pPr>
        <w:pStyle w:val="B1"/>
      </w:pPr>
      <w:r w:rsidRPr="00E13F79">
        <w:t>-</w:t>
      </w:r>
      <w:r w:rsidRPr="00E13F79">
        <w:tab/>
      </w:r>
      <w:proofErr w:type="spellStart"/>
      <w:r w:rsidRPr="00E13F79">
        <w:t>AnalyticsId</w:t>
      </w:r>
      <w:proofErr w:type="spellEnd"/>
      <w:r w:rsidRPr="00E13F79">
        <w:t xml:space="preserve"> set to "Abnormal behaviour"</w:t>
      </w:r>
    </w:p>
    <w:p w14:paraId="2CB98334" w14:textId="77777777" w:rsidR="00DF54FF" w:rsidRPr="00E13F79" w:rsidRDefault="00DF54FF" w:rsidP="00DF54FF">
      <w:pPr>
        <w:pStyle w:val="B1"/>
      </w:pPr>
      <w:r w:rsidRPr="00E13F79">
        <w:t>-</w:t>
      </w:r>
      <w:r w:rsidRPr="00E13F79">
        <w:tab/>
        <w:t>The Target of Analytics Reporting can be one UE</w:t>
      </w:r>
      <w:r w:rsidRPr="00E13F79">
        <w:rPr>
          <w:rFonts w:hint="eastAsia"/>
          <w:lang w:eastAsia="zh-CN"/>
        </w:rPr>
        <w:t>, any UE</w:t>
      </w:r>
      <w:r w:rsidRPr="00E13F79">
        <w:t xml:space="preserve"> or an Internal Group Identifier.</w:t>
      </w:r>
    </w:p>
    <w:p w14:paraId="63EB2699" w14:textId="77777777" w:rsidR="00DF54FF" w:rsidRPr="00E13F79" w:rsidRDefault="00DF54FF" w:rsidP="00DF54FF">
      <w:pPr>
        <w:pStyle w:val="B1"/>
      </w:pPr>
      <w:r w:rsidRPr="00E13F79">
        <w:t>-</w:t>
      </w:r>
      <w:r w:rsidRPr="00E13F79">
        <w:tab/>
        <w:t>Optionally an Application ID, DNN or S-NSSAI</w:t>
      </w:r>
    </w:p>
    <w:p w14:paraId="4F34AB13" w14:textId="77777777" w:rsidR="00DF54FF" w:rsidRPr="00E13F79" w:rsidRDefault="00DF54FF" w:rsidP="00DF54FF">
      <w:pPr>
        <w:pStyle w:val="B1"/>
      </w:pPr>
      <w:r w:rsidRPr="00E13F79">
        <w:t>-</w:t>
      </w:r>
      <w:r w:rsidRPr="00E13F79">
        <w:tab/>
        <w:t>An Observation period indicates the time when the statistics or predictions are requested.</w:t>
      </w:r>
    </w:p>
    <w:p w14:paraId="3293DC88" w14:textId="77777777" w:rsidR="00DF54FF" w:rsidRPr="00E13F79" w:rsidRDefault="00DF54FF" w:rsidP="00DF54FF">
      <w:pPr>
        <w:pStyle w:val="B1"/>
      </w:pPr>
      <w:r w:rsidRPr="00E13F79">
        <w:t>-</w:t>
      </w:r>
      <w:r w:rsidRPr="00E13F79">
        <w:tab/>
        <w:t>Analytics Filter Information: optional expected behaviour, list of risk IDs to monitor with associated thresholds</w:t>
      </w:r>
    </w:p>
    <w:p w14:paraId="6D802512" w14:textId="77777777" w:rsidR="00DF54FF" w:rsidRPr="00E13F79" w:rsidRDefault="00DF54FF" w:rsidP="00DF54FF">
      <w:pPr>
        <w:pStyle w:val="B1"/>
      </w:pPr>
      <w:r w:rsidRPr="00E13F79">
        <w:t>-</w:t>
      </w:r>
      <w:r w:rsidRPr="00E13F79">
        <w:tab/>
        <w:t>In a subscription, the Notification Correlation Id and the Notification Target Address are included.</w:t>
      </w:r>
    </w:p>
    <w:p w14:paraId="681B114F" w14:textId="77777777" w:rsidR="00DF54FF" w:rsidRPr="00E13F79" w:rsidRDefault="00DF54FF" w:rsidP="00DF54FF">
      <w:pPr>
        <w:rPr>
          <w:lang w:eastAsia="zh-CN"/>
        </w:rPr>
      </w:pPr>
      <w:r w:rsidRPr="00E13F79">
        <w:rPr>
          <w:rFonts w:hint="eastAsia"/>
          <w:lang w:eastAsia="zh-CN"/>
        </w:rPr>
        <w:t>When t</w:t>
      </w:r>
      <w:r w:rsidRPr="00E13F79">
        <w:rPr>
          <w:lang w:eastAsia="zh-CN"/>
        </w:rPr>
        <w:t xml:space="preserve">he NWDAF detects those UEs that deviate from the expected UE behavioural information, e.g. unexpected UE location, abnormal traffic pattern, wrong destination address etc., the NWDAF </w:t>
      </w:r>
      <w:r w:rsidRPr="00E13F79">
        <w:rPr>
          <w:lang w:eastAsia="ja-JP"/>
        </w:rPr>
        <w:t>shall notify the result of the analytics to the consumer as specified in clause 6.8.3</w:t>
      </w:r>
      <w:r w:rsidRPr="00E13F79">
        <w:rPr>
          <w:rFonts w:hint="eastAsia"/>
          <w:lang w:eastAsia="zh-CN"/>
        </w:rPr>
        <w:t>.</w:t>
      </w:r>
    </w:p>
    <w:p w14:paraId="7173E195" w14:textId="77777777" w:rsidR="00DF54FF" w:rsidRPr="00E13F79" w:rsidRDefault="00DF54FF" w:rsidP="00DF54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Next CHANGE</w:t>
      </w:r>
    </w:p>
    <w:p w14:paraId="05A201D3" w14:textId="77777777" w:rsidR="00DF54FF" w:rsidRPr="00E13F79" w:rsidRDefault="00DF54FF" w:rsidP="00DF54FF">
      <w:pPr>
        <w:pStyle w:val="Heading3"/>
        <w:rPr>
          <w:lang w:val="en-US" w:eastAsia="zh-CN"/>
        </w:rPr>
      </w:pPr>
      <w:bookmarkStart w:id="301" w:name="_Toc6986648"/>
      <w:r w:rsidRPr="00E13F79">
        <w:rPr>
          <w:lang w:val="en-US" w:eastAsia="zh-CN"/>
        </w:rPr>
        <w:lastRenderedPageBreak/>
        <w:t>6.8.</w:t>
      </w:r>
      <w:r w:rsidRPr="00E13F79">
        <w:rPr>
          <w:rFonts w:hint="eastAsia"/>
          <w:lang w:val="en-US" w:eastAsia="zh-CN"/>
        </w:rPr>
        <w:t>4</w:t>
      </w:r>
      <w:r w:rsidRPr="00E13F79">
        <w:rPr>
          <w:lang w:val="en-US" w:eastAsia="zh-CN"/>
        </w:rPr>
        <w:tab/>
      </w:r>
      <w:r w:rsidRPr="00E13F79">
        <w:rPr>
          <w:lang w:eastAsia="zh-CN"/>
        </w:rPr>
        <w:t>Procedure</w:t>
      </w:r>
      <w:bookmarkEnd w:id="301"/>
    </w:p>
    <w:p w14:paraId="332CB653" w14:textId="77777777" w:rsidR="00DF54FF" w:rsidRPr="00E13F79" w:rsidRDefault="00DF54FF" w:rsidP="00DF54FF">
      <w:pPr>
        <w:pStyle w:val="TH"/>
        <w:rPr>
          <w:lang w:val="en-US" w:eastAsia="zh-CN"/>
        </w:rPr>
      </w:pPr>
      <w:del w:id="302" w:author="Ericsson User" w:date="2019-05-06T08:57:00Z">
        <w:r w:rsidRPr="00E13F79" w:rsidDel="007A402F">
          <w:rPr>
            <w:lang w:val="en-US" w:eastAsia="zh-CN"/>
          </w:rPr>
          <w:object w:dxaOrig="13255" w:dyaOrig="8039" w14:anchorId="1A0FB7B7">
            <v:shape id="_x0000_i1029" type="#_x0000_t75" style="width:481.55pt;height:293.2pt" o:ole="">
              <v:imagedata r:id="rId19" o:title=""/>
            </v:shape>
            <o:OLEObject Type="Embed" ProgID="Visio.Drawing.11" ShapeID="_x0000_i1029" DrawAspect="Content" ObjectID="_1620204505" r:id="rId20"/>
          </w:object>
        </w:r>
      </w:del>
    </w:p>
    <w:p w14:paraId="555B4A3E" w14:textId="77777777" w:rsidR="00DF54FF" w:rsidRPr="00E13F79" w:rsidRDefault="007A402F" w:rsidP="00DF54FF">
      <w:pPr>
        <w:pStyle w:val="TF"/>
        <w:rPr>
          <w:lang w:eastAsia="zh-CN"/>
        </w:rPr>
      </w:pPr>
      <w:ins w:id="303" w:author="Ericsson User" w:date="2019-05-06T08:57:00Z">
        <w:r w:rsidRPr="00E13F79">
          <w:rPr>
            <w:lang w:val="en-US" w:eastAsia="zh-CN"/>
          </w:rPr>
          <w:object w:dxaOrig="13237" w:dyaOrig="8016" w14:anchorId="6807AC30">
            <v:shape id="_x0000_i1030" type="#_x0000_t75" style="width:480.95pt;height:293.75pt" o:ole="">
              <v:imagedata r:id="rId21" o:title=""/>
            </v:shape>
            <o:OLEObject Type="Embed" ProgID="Visio.Drawing.11" ShapeID="_x0000_i1030" DrawAspect="Content" ObjectID="_1620204506" r:id="rId22"/>
          </w:object>
        </w:r>
      </w:ins>
      <w:r w:rsidR="00DF54FF" w:rsidRPr="00E13F79">
        <w:t xml:space="preserve">Figure </w:t>
      </w:r>
      <w:r w:rsidR="00DF54FF" w:rsidRPr="00E13F79">
        <w:rPr>
          <w:rFonts w:hint="eastAsia"/>
          <w:lang w:eastAsia="zh-CN"/>
        </w:rPr>
        <w:t>6</w:t>
      </w:r>
      <w:r w:rsidR="00DF54FF" w:rsidRPr="00E13F79">
        <w:t>.</w:t>
      </w:r>
      <w:r w:rsidR="00DF54FF" w:rsidRPr="00E13F79">
        <w:rPr>
          <w:rFonts w:hint="eastAsia"/>
          <w:lang w:eastAsia="zh-CN"/>
        </w:rPr>
        <w:t>8</w:t>
      </w:r>
      <w:r w:rsidR="00DF54FF" w:rsidRPr="00E13F79">
        <w:t>.</w:t>
      </w:r>
      <w:r w:rsidR="00DF54FF" w:rsidRPr="00E13F79">
        <w:rPr>
          <w:rFonts w:hint="eastAsia"/>
          <w:lang w:eastAsia="zh-CN"/>
        </w:rPr>
        <w:t>4</w:t>
      </w:r>
      <w:r w:rsidR="00DF54FF" w:rsidRPr="00E13F79">
        <w:t xml:space="preserve">-1: Procedure for </w:t>
      </w:r>
      <w:r w:rsidR="00DF54FF" w:rsidRPr="00E13F79">
        <w:rPr>
          <w:rFonts w:hint="eastAsia"/>
          <w:lang w:eastAsia="zh-CN"/>
        </w:rPr>
        <w:t xml:space="preserve">NWDAF assisted </w:t>
      </w:r>
      <w:r w:rsidR="00DF54FF" w:rsidRPr="00E13F79">
        <w:t>misused or hijacked</w:t>
      </w:r>
      <w:r w:rsidR="00DF54FF" w:rsidRPr="00E13F79">
        <w:rPr>
          <w:rFonts w:hint="eastAsia"/>
          <w:lang w:eastAsia="zh-CN"/>
        </w:rPr>
        <w:t xml:space="preserve"> UEs</w:t>
      </w:r>
      <w:r w:rsidR="00DF54FF" w:rsidRPr="00E13F79">
        <w:t xml:space="preserve"> </w:t>
      </w:r>
      <w:r w:rsidR="00DF54FF" w:rsidRPr="00E13F79">
        <w:rPr>
          <w:rFonts w:hint="eastAsia"/>
          <w:lang w:eastAsia="zh-CN"/>
        </w:rPr>
        <w:t>identification</w:t>
      </w:r>
    </w:p>
    <w:p w14:paraId="2A3C204A" w14:textId="77777777" w:rsidR="00DF54FF" w:rsidRPr="00E13F79" w:rsidRDefault="00DF54FF" w:rsidP="00DF54FF">
      <w:pPr>
        <w:pStyle w:val="B1"/>
        <w:rPr>
          <w:lang w:eastAsia="zh-CN"/>
        </w:rPr>
      </w:pPr>
      <w:r w:rsidRPr="00E13F79">
        <w:rPr>
          <w:rFonts w:hint="eastAsia"/>
          <w:lang w:eastAsia="zh-CN"/>
        </w:rPr>
        <w:t>1</w:t>
      </w:r>
      <w:r w:rsidRPr="00E13F79">
        <w:t>a.</w:t>
      </w:r>
      <w:bookmarkStart w:id="304" w:name="_Hlk950980"/>
      <w:r w:rsidRPr="00E13F79">
        <w:tab/>
      </w:r>
      <w:r w:rsidRPr="00E13F79">
        <w:rPr>
          <w:lang w:eastAsia="zh-CN"/>
        </w:rPr>
        <w:t>A consumer NF</w:t>
      </w:r>
      <w:del w:id="305" w:author="Ericsson User" w:date="2019-05-05T19:57:00Z">
        <w:r w:rsidRPr="00E13F79" w:rsidDel="00DF54FF">
          <w:rPr>
            <w:rFonts w:hint="eastAsia"/>
            <w:lang w:eastAsia="zh-CN"/>
          </w:rPr>
          <w:delText>/OAM</w:delText>
        </w:r>
      </w:del>
      <w:r w:rsidRPr="00E13F79">
        <w:rPr>
          <w:lang w:eastAsia="zh-CN"/>
        </w:rPr>
        <w:t xml:space="preserve"> subscribes to</w:t>
      </w:r>
      <w:r w:rsidRPr="00E13F79">
        <w:rPr>
          <w:rFonts w:hint="eastAsia"/>
          <w:lang w:eastAsia="zh-CN"/>
        </w:rPr>
        <w:t xml:space="preserve"> NWDAF</w:t>
      </w:r>
      <w:r w:rsidRPr="00E13F79">
        <w:rPr>
          <w:lang w:eastAsia="zh-CN"/>
        </w:rPr>
        <w:t xml:space="preserve"> using</w:t>
      </w:r>
      <w:r w:rsidRPr="00E13F79">
        <w:rPr>
          <w:rFonts w:hint="eastAsia"/>
          <w:lang w:eastAsia="zh-CN"/>
        </w:rPr>
        <w:t xml:space="preserve"> </w:t>
      </w:r>
      <w:proofErr w:type="spellStart"/>
      <w:r w:rsidRPr="00E13F79">
        <w:rPr>
          <w:lang w:eastAsia="zh-CN"/>
        </w:rPr>
        <w:t>Nnwdaf_AnalyticsSubscription_Subscribe</w:t>
      </w:r>
      <w:proofErr w:type="spellEnd"/>
      <w:r w:rsidRPr="00E13F79">
        <w:rPr>
          <w:lang w:eastAsia="zh-CN"/>
        </w:rPr>
        <w:t xml:space="preserve"> </w:t>
      </w:r>
      <w:r w:rsidRPr="00E13F79">
        <w:rPr>
          <w:rFonts w:hint="eastAsia"/>
          <w:lang w:eastAsia="zh-CN"/>
        </w:rPr>
        <w:t>(</w:t>
      </w:r>
      <w:r w:rsidRPr="00E13F79">
        <w:rPr>
          <w:lang w:eastAsia="zh-CN"/>
        </w:rPr>
        <w:t>Analytics ID set to "Abnormal behaviour", Analytics Filter(s)</w:t>
      </w:r>
      <w:r w:rsidRPr="00E13F79">
        <w:rPr>
          <w:rFonts w:hint="eastAsia"/>
          <w:lang w:eastAsia="zh-CN"/>
        </w:rPr>
        <w:t xml:space="preserve"> =</w:t>
      </w:r>
      <w:r w:rsidRPr="00E13F79">
        <w:t xml:space="preserve"> </w:t>
      </w:r>
      <w:r w:rsidRPr="00E13F79">
        <w:rPr>
          <w:lang w:eastAsia="zh-CN"/>
        </w:rPr>
        <w:t>Internal-Group-Identifier</w:t>
      </w:r>
      <w:r w:rsidRPr="00E13F79">
        <w:rPr>
          <w:rFonts w:hint="eastAsia"/>
          <w:lang w:eastAsia="zh-CN"/>
        </w:rPr>
        <w:t xml:space="preserve"> or SUPI).</w:t>
      </w:r>
    </w:p>
    <w:p w14:paraId="5FAF82B5" w14:textId="77777777" w:rsidR="00DF54FF" w:rsidRPr="00E13F79" w:rsidRDefault="00DF54FF" w:rsidP="00DF54FF">
      <w:pPr>
        <w:pStyle w:val="B1"/>
        <w:rPr>
          <w:lang w:eastAsia="zh-CN"/>
        </w:rPr>
      </w:pPr>
      <w:r w:rsidRPr="00E13F79">
        <w:rPr>
          <w:lang w:eastAsia="zh-CN"/>
        </w:rPr>
        <w:lastRenderedPageBreak/>
        <w:tab/>
        <w:t>A consumer NF</w:t>
      </w:r>
      <w:del w:id="306" w:author="Ericsson User" w:date="2019-05-05T19:57:00Z">
        <w:r w:rsidRPr="00E13F79" w:rsidDel="00DF54FF">
          <w:rPr>
            <w:rFonts w:hint="eastAsia"/>
            <w:lang w:eastAsia="zh-CN"/>
          </w:rPr>
          <w:delText>/OAM</w:delText>
        </w:r>
      </w:del>
      <w:r w:rsidRPr="00E13F79">
        <w:t xml:space="preserve"> may subscribe to abnormal behaviour notification</w:t>
      </w:r>
      <w:r w:rsidRPr="00E13F79">
        <w:rPr>
          <w:rFonts w:hint="eastAsia"/>
          <w:lang w:eastAsia="zh-CN"/>
        </w:rPr>
        <w:t xml:space="preserve"> from NWDAF for a group of UEs or a specific UE</w:t>
      </w:r>
      <w:r w:rsidRPr="00E13F79">
        <w:t xml:space="preserve">. </w:t>
      </w:r>
      <w:r w:rsidRPr="00E13F79">
        <w:rPr>
          <w:rFonts w:hint="eastAsia"/>
          <w:lang w:eastAsia="zh-CN"/>
        </w:rPr>
        <w:t>The Analytic</w:t>
      </w:r>
      <w:r w:rsidRPr="00E13F79">
        <w:rPr>
          <w:lang w:eastAsia="zh-CN"/>
        </w:rPr>
        <w:t>s</w:t>
      </w:r>
      <w:r w:rsidRPr="00E13F79">
        <w:rPr>
          <w:rFonts w:hint="eastAsia"/>
          <w:lang w:eastAsia="zh-CN"/>
        </w:rPr>
        <w:t xml:space="preserve"> ID indicates the NWDAF to identify misused or hijacked UEs through a</w:t>
      </w:r>
      <w:r w:rsidRPr="00E13F79">
        <w:rPr>
          <w:lang w:eastAsia="zh-CN"/>
        </w:rPr>
        <w:t>bnormal behaviour</w:t>
      </w:r>
      <w:r w:rsidRPr="00E13F79">
        <w:rPr>
          <w:rFonts w:hint="eastAsia"/>
          <w:lang w:eastAsia="zh-CN"/>
        </w:rPr>
        <w:t xml:space="preserve"> analytic. </w:t>
      </w:r>
    </w:p>
    <w:bookmarkEnd w:id="304"/>
    <w:p w14:paraId="6B36530F" w14:textId="77777777" w:rsidR="00DF54FF" w:rsidRPr="00E13F79" w:rsidRDefault="00DF54FF" w:rsidP="00DF54FF">
      <w:pPr>
        <w:pStyle w:val="B1"/>
        <w:rPr>
          <w:lang w:eastAsia="zh-CN"/>
        </w:rPr>
      </w:pPr>
      <w:r w:rsidRPr="00E13F79">
        <w:rPr>
          <w:rFonts w:hint="eastAsia"/>
          <w:lang w:eastAsia="zh-CN"/>
        </w:rPr>
        <w:t>1b</w:t>
      </w:r>
      <w:r w:rsidRPr="00E13F79">
        <w:t>.</w:t>
      </w:r>
      <w:r w:rsidRPr="00E13F79">
        <w:tab/>
      </w:r>
      <w:r w:rsidRPr="00E13F79">
        <w:rPr>
          <w:rFonts w:hint="eastAsia"/>
          <w:lang w:eastAsia="zh-CN"/>
        </w:rPr>
        <w:t>AF</w:t>
      </w:r>
      <w:r w:rsidRPr="00E13F79">
        <w:t xml:space="preserve"> to NWDAF: </w:t>
      </w:r>
      <w:proofErr w:type="spellStart"/>
      <w:r w:rsidRPr="00E13F79">
        <w:t>Nnwdaf_AnalyticsSubscription_Subscribe</w:t>
      </w:r>
      <w:proofErr w:type="spellEnd"/>
      <w:r w:rsidRPr="00E13F79">
        <w:t xml:space="preserve"> (Analytics ID, Analytics Filter(s) = </w:t>
      </w:r>
      <w:r w:rsidRPr="00E13F79">
        <w:rPr>
          <w:rFonts w:hint="eastAsia"/>
          <w:lang w:eastAsia="zh-CN"/>
        </w:rPr>
        <w:t>Ex</w:t>
      </w:r>
      <w:r w:rsidRPr="00E13F79">
        <w:t xml:space="preserve">ternal-group identifier or </w:t>
      </w:r>
      <w:r w:rsidRPr="00E13F79">
        <w:rPr>
          <w:rFonts w:hint="eastAsia"/>
          <w:lang w:eastAsia="zh-CN"/>
        </w:rPr>
        <w:t>External UE ID</w:t>
      </w:r>
      <w:r w:rsidRPr="00E13F79">
        <w:t>).</w:t>
      </w:r>
    </w:p>
    <w:p w14:paraId="1E1D6993" w14:textId="77777777" w:rsidR="00DF54FF" w:rsidRPr="00E13F79" w:rsidRDefault="00DF54FF" w:rsidP="00DF54FF">
      <w:pPr>
        <w:pStyle w:val="B1"/>
        <w:rPr>
          <w:lang w:eastAsia="zh-CN"/>
        </w:rPr>
      </w:pPr>
      <w:r w:rsidRPr="00E13F79">
        <w:tab/>
        <w:t xml:space="preserve">For untrusted AFs, the </w:t>
      </w:r>
      <w:r w:rsidRPr="00E13F79">
        <w:rPr>
          <w:rFonts w:hint="eastAsia"/>
        </w:rPr>
        <w:t xml:space="preserve">AF sends the </w:t>
      </w:r>
      <w:r w:rsidRPr="00E13F79">
        <w:rPr>
          <w:rFonts w:hint="eastAsia"/>
          <w:lang w:eastAsia="zh-CN"/>
        </w:rPr>
        <w:t>subscription</w:t>
      </w:r>
      <w:r w:rsidRPr="00E13F79">
        <w:rPr>
          <w:rFonts w:hint="eastAsia"/>
        </w:rPr>
        <w:t xml:space="preserve"> </w:t>
      </w:r>
      <w:r w:rsidRPr="00E13F79">
        <w:t xml:space="preserve">via </w:t>
      </w:r>
      <w:r w:rsidRPr="00E13F79">
        <w:rPr>
          <w:rFonts w:hint="eastAsia"/>
        </w:rPr>
        <w:t>a</w:t>
      </w:r>
      <w:r w:rsidRPr="00E13F79">
        <w:t xml:space="preserve"> NEF</w:t>
      </w:r>
      <w:r w:rsidRPr="00E13F79">
        <w:rPr>
          <w:rFonts w:hint="eastAsia"/>
          <w:lang w:eastAsia="zh-CN"/>
        </w:rPr>
        <w:t xml:space="preserve">, where the AF invokes NEF service </w:t>
      </w:r>
      <w:proofErr w:type="spellStart"/>
      <w:r w:rsidRPr="00E13F79">
        <w:t>Nn</w:t>
      </w:r>
      <w:r w:rsidRPr="00E13F79">
        <w:rPr>
          <w:rFonts w:hint="eastAsia"/>
          <w:lang w:eastAsia="zh-CN"/>
        </w:rPr>
        <w:t>e</w:t>
      </w:r>
      <w:r w:rsidRPr="00E13F79">
        <w:t>f_AnalyticsSubscription_Subscribe</w:t>
      </w:r>
      <w:proofErr w:type="spellEnd"/>
      <w:r w:rsidRPr="00E13F79">
        <w:t xml:space="preserve"> (Analytics ID, Analytics Filter(s) = </w:t>
      </w:r>
      <w:r w:rsidRPr="00E13F79">
        <w:rPr>
          <w:rFonts w:hint="eastAsia"/>
          <w:lang w:eastAsia="zh-CN"/>
        </w:rPr>
        <w:t>Ex</w:t>
      </w:r>
      <w:r w:rsidRPr="00E13F79">
        <w:t>ternal-group</w:t>
      </w:r>
      <w:r w:rsidRPr="00E13F79">
        <w:rPr>
          <w:rFonts w:hint="eastAsia"/>
          <w:lang w:eastAsia="zh-CN"/>
        </w:rPr>
        <w:t>-</w:t>
      </w:r>
      <w:r w:rsidRPr="00E13F79">
        <w:t xml:space="preserve">identifier or </w:t>
      </w:r>
      <w:r w:rsidRPr="00E13F79">
        <w:rPr>
          <w:rFonts w:hint="eastAsia"/>
          <w:lang w:eastAsia="zh-CN"/>
        </w:rPr>
        <w:t>External UE ID</w:t>
      </w:r>
      <w:r w:rsidRPr="00E13F79">
        <w:t>).</w:t>
      </w:r>
    </w:p>
    <w:p w14:paraId="69680172" w14:textId="77777777" w:rsidR="00DF54FF" w:rsidRPr="00E13F79" w:rsidRDefault="00DF54FF" w:rsidP="00DF54FF">
      <w:pPr>
        <w:pStyle w:val="B1"/>
        <w:rPr>
          <w:lang w:eastAsia="zh-CN"/>
        </w:rPr>
      </w:pPr>
      <w:r w:rsidRPr="00E13F79">
        <w:rPr>
          <w:lang w:eastAsia="zh-CN"/>
        </w:rPr>
        <w:tab/>
      </w:r>
      <w:r w:rsidRPr="00E13F79">
        <w:rPr>
          <w:rFonts w:hint="eastAsia"/>
          <w:lang w:eastAsia="zh-CN"/>
        </w:rPr>
        <w:t>An</w:t>
      </w:r>
      <w:r w:rsidRPr="00E13F79">
        <w:t xml:space="preserve"> AF may also subscribe to abnormal</w:t>
      </w:r>
      <w:r w:rsidRPr="00E13F79">
        <w:rPr>
          <w:rFonts w:hint="eastAsia"/>
          <w:lang w:eastAsia="zh-CN"/>
        </w:rPr>
        <w:t xml:space="preserve"> </w:t>
      </w:r>
      <w:r w:rsidRPr="00E13F79">
        <w:rPr>
          <w:lang w:eastAsia="zh-CN"/>
        </w:rPr>
        <w:t>b</w:t>
      </w:r>
      <w:r w:rsidRPr="00E13F79">
        <w:t>ehaviour notification</w:t>
      </w:r>
      <w:r w:rsidRPr="00E13F79">
        <w:rPr>
          <w:rFonts w:hint="eastAsia"/>
          <w:lang w:eastAsia="zh-CN"/>
        </w:rPr>
        <w:t xml:space="preserve"> from NWDAF for a group of UEs or a specific UE, where the subscription message may contain expected UE behaviour parameters identified on the application layer</w:t>
      </w:r>
      <w:r w:rsidRPr="00E13F79">
        <w:t>.</w:t>
      </w:r>
      <w:r w:rsidRPr="00E13F79">
        <w:rPr>
          <w:rFonts w:hint="eastAsia"/>
          <w:lang w:eastAsia="zh-CN"/>
        </w:rPr>
        <w:t xml:space="preserve"> </w:t>
      </w:r>
      <w:r w:rsidRPr="00E13F79">
        <w:rPr>
          <w:lang w:eastAsia="zh-CN"/>
        </w:rPr>
        <w:t>I</w:t>
      </w:r>
      <w:r w:rsidRPr="00E13F79">
        <w:rPr>
          <w:rFonts w:hint="eastAsia"/>
          <w:lang w:eastAsia="zh-CN"/>
        </w:rPr>
        <w:t xml:space="preserve">f an </w:t>
      </w:r>
      <w:r w:rsidRPr="00E13F79">
        <w:rPr>
          <w:lang w:eastAsia="zh-CN"/>
        </w:rPr>
        <w:t>E</w:t>
      </w:r>
      <w:r w:rsidRPr="00E13F79">
        <w:rPr>
          <w:rFonts w:hint="eastAsia"/>
          <w:lang w:eastAsia="zh-CN"/>
        </w:rPr>
        <w:t>xternal-</w:t>
      </w:r>
      <w:r w:rsidRPr="00E13F79">
        <w:rPr>
          <w:lang w:eastAsia="zh-CN"/>
        </w:rPr>
        <w:t>G</w:t>
      </w:r>
      <w:r w:rsidRPr="00E13F79">
        <w:rPr>
          <w:rFonts w:hint="eastAsia"/>
          <w:lang w:eastAsia="zh-CN"/>
        </w:rPr>
        <w:t>roup-</w:t>
      </w:r>
      <w:r w:rsidRPr="00E13F79">
        <w:rPr>
          <w:lang w:eastAsia="zh-CN"/>
        </w:rPr>
        <w:t>I</w:t>
      </w:r>
      <w:r w:rsidRPr="00E13F79">
        <w:rPr>
          <w:rFonts w:hint="eastAsia"/>
          <w:lang w:eastAsia="zh-CN"/>
        </w:rPr>
        <w:t>dentifier is provided</w:t>
      </w:r>
      <w:r w:rsidRPr="00E13F79">
        <w:rPr>
          <w:lang w:eastAsia="zh-CN"/>
        </w:rPr>
        <w:t xml:space="preserve"> by the AF</w:t>
      </w:r>
      <w:r w:rsidRPr="00E13F79">
        <w:rPr>
          <w:rFonts w:hint="eastAsia"/>
          <w:lang w:eastAsia="zh-CN"/>
        </w:rPr>
        <w:t xml:space="preserve">, the </w:t>
      </w:r>
      <w:r w:rsidRPr="00E13F79">
        <w:rPr>
          <w:lang w:eastAsia="zh-CN"/>
        </w:rPr>
        <w:t xml:space="preserve">NEF </w:t>
      </w:r>
      <w:r w:rsidRPr="00E13F79">
        <w:rPr>
          <w:rFonts w:hint="eastAsia"/>
          <w:lang w:eastAsia="zh-CN"/>
        </w:rPr>
        <w:t xml:space="preserve">interrogates UDM to </w:t>
      </w:r>
      <w:r w:rsidRPr="00E13F79">
        <w:rPr>
          <w:lang w:eastAsia="zh-CN"/>
        </w:rPr>
        <w:t>map</w:t>
      </w:r>
      <w:r w:rsidRPr="00E13F79">
        <w:rPr>
          <w:rFonts w:hint="eastAsia"/>
          <w:lang w:eastAsia="zh-CN"/>
        </w:rPr>
        <w:t xml:space="preserve"> the </w:t>
      </w:r>
      <w:r w:rsidRPr="00E13F79">
        <w:rPr>
          <w:lang w:eastAsia="zh-CN"/>
        </w:rPr>
        <w:t>E</w:t>
      </w:r>
      <w:r w:rsidRPr="00E13F79">
        <w:rPr>
          <w:rFonts w:hint="eastAsia"/>
          <w:lang w:eastAsia="zh-CN"/>
        </w:rPr>
        <w:t>xternal-</w:t>
      </w:r>
      <w:r w:rsidRPr="00E13F79">
        <w:rPr>
          <w:lang w:eastAsia="zh-CN"/>
        </w:rPr>
        <w:t>G</w:t>
      </w:r>
      <w:r w:rsidRPr="00E13F79">
        <w:rPr>
          <w:rFonts w:hint="eastAsia"/>
          <w:lang w:eastAsia="zh-CN"/>
        </w:rPr>
        <w:t>roup</w:t>
      </w:r>
      <w:r w:rsidRPr="00E13F79">
        <w:rPr>
          <w:lang w:eastAsia="zh-CN"/>
        </w:rPr>
        <w:t>-I</w:t>
      </w:r>
      <w:r w:rsidRPr="00E13F79">
        <w:rPr>
          <w:rFonts w:hint="eastAsia"/>
          <w:lang w:eastAsia="zh-CN"/>
        </w:rPr>
        <w:t xml:space="preserve">dentifier to the </w:t>
      </w:r>
      <w:r w:rsidRPr="00E13F79">
        <w:rPr>
          <w:lang w:eastAsia="zh-CN"/>
        </w:rPr>
        <w:t>I</w:t>
      </w:r>
      <w:r w:rsidRPr="00E13F79">
        <w:rPr>
          <w:rFonts w:hint="eastAsia"/>
          <w:lang w:eastAsia="zh-CN"/>
        </w:rPr>
        <w:t>nternal-</w:t>
      </w:r>
      <w:r w:rsidRPr="00E13F79">
        <w:rPr>
          <w:lang w:eastAsia="zh-CN"/>
        </w:rPr>
        <w:t>G</w:t>
      </w:r>
      <w:r w:rsidRPr="00E13F79">
        <w:rPr>
          <w:rFonts w:hint="eastAsia"/>
          <w:lang w:eastAsia="zh-CN"/>
        </w:rPr>
        <w:t>roup</w:t>
      </w:r>
      <w:r w:rsidRPr="00E13F79">
        <w:rPr>
          <w:lang w:eastAsia="zh-CN"/>
        </w:rPr>
        <w:t>-I</w:t>
      </w:r>
      <w:r w:rsidRPr="00E13F79">
        <w:rPr>
          <w:rFonts w:hint="eastAsia"/>
          <w:lang w:eastAsia="zh-CN"/>
        </w:rPr>
        <w:t xml:space="preserve">dentifier and obtain SUPI list corresponding to the </w:t>
      </w:r>
      <w:r w:rsidRPr="00E13F79">
        <w:rPr>
          <w:lang w:eastAsia="zh-CN"/>
        </w:rPr>
        <w:t>I</w:t>
      </w:r>
      <w:r w:rsidRPr="00E13F79">
        <w:rPr>
          <w:rFonts w:hint="eastAsia"/>
          <w:lang w:eastAsia="zh-CN"/>
        </w:rPr>
        <w:t>nternal-</w:t>
      </w:r>
      <w:r w:rsidRPr="00E13F79">
        <w:rPr>
          <w:lang w:eastAsia="zh-CN"/>
        </w:rPr>
        <w:t>G</w:t>
      </w:r>
      <w:r w:rsidRPr="00E13F79">
        <w:rPr>
          <w:rFonts w:hint="eastAsia"/>
          <w:lang w:eastAsia="zh-CN"/>
        </w:rPr>
        <w:t>roup</w:t>
      </w:r>
      <w:r w:rsidRPr="00E13F79">
        <w:rPr>
          <w:lang w:eastAsia="zh-CN"/>
        </w:rPr>
        <w:t>-I</w:t>
      </w:r>
      <w:r w:rsidRPr="00E13F79">
        <w:rPr>
          <w:rFonts w:hint="eastAsia"/>
          <w:lang w:eastAsia="zh-CN"/>
        </w:rPr>
        <w:t xml:space="preserve">dentifier. </w:t>
      </w:r>
    </w:p>
    <w:p w14:paraId="560C5279" w14:textId="77777777" w:rsidR="00DF54FF" w:rsidRPr="00E13F79" w:rsidRDefault="00DF54FF" w:rsidP="00DF54FF">
      <w:pPr>
        <w:pStyle w:val="B1"/>
        <w:rPr>
          <w:lang w:eastAsia="zh-CN"/>
        </w:rPr>
      </w:pPr>
      <w:r w:rsidRPr="00E13F79">
        <w:rPr>
          <w:rFonts w:hint="eastAsia"/>
          <w:lang w:eastAsia="zh-CN"/>
        </w:rPr>
        <w:t>2</w:t>
      </w:r>
      <w:r w:rsidRPr="00E13F79">
        <w:t>.</w:t>
      </w:r>
      <w:r w:rsidRPr="00E13F79">
        <w:tab/>
      </w:r>
      <w:r w:rsidRPr="00E13F79">
        <w:rPr>
          <w:lang w:eastAsia="zh-CN"/>
        </w:rPr>
        <w:t>NWDAF</w:t>
      </w:r>
      <w:r w:rsidRPr="00E13F79">
        <w:rPr>
          <w:rFonts w:hint="eastAsia"/>
          <w:lang w:eastAsia="zh-CN"/>
        </w:rPr>
        <w:t xml:space="preserve"> to </w:t>
      </w:r>
      <w:r w:rsidRPr="00E13F79">
        <w:rPr>
          <w:lang w:eastAsia="zh-CN"/>
        </w:rPr>
        <w:t>AMF</w:t>
      </w:r>
      <w:r w:rsidRPr="00E13F79">
        <w:rPr>
          <w:rFonts w:hint="eastAsia"/>
          <w:lang w:eastAsia="zh-CN"/>
        </w:rPr>
        <w:t xml:space="preserve"> (Conditional):</w:t>
      </w:r>
      <w:r w:rsidRPr="00E13F79">
        <w:t xml:space="preserve"> </w:t>
      </w:r>
      <w:proofErr w:type="spellStart"/>
      <w:r w:rsidRPr="00E13F79">
        <w:rPr>
          <w:lang w:eastAsia="zh-CN"/>
        </w:rPr>
        <w:t>N</w:t>
      </w:r>
      <w:r w:rsidRPr="00E13F79">
        <w:rPr>
          <w:rFonts w:hint="eastAsia"/>
          <w:lang w:eastAsia="zh-CN"/>
        </w:rPr>
        <w:t>am</w:t>
      </w:r>
      <w:r w:rsidRPr="00E13F79">
        <w:rPr>
          <w:lang w:eastAsia="zh-CN"/>
        </w:rPr>
        <w:t>f_EventExposure_Subscribe</w:t>
      </w:r>
      <w:proofErr w:type="spellEnd"/>
      <w:r w:rsidRPr="00E13F79">
        <w:rPr>
          <w:rFonts w:hint="eastAsia"/>
          <w:lang w:eastAsia="zh-CN"/>
        </w:rPr>
        <w:t xml:space="preserve"> (</w:t>
      </w:r>
      <w:r w:rsidRPr="00E13F79">
        <w:rPr>
          <w:lang w:eastAsia="zh-CN"/>
        </w:rPr>
        <w:t>Event ID(s)</w:t>
      </w:r>
      <w:r w:rsidRPr="00E13F79">
        <w:rPr>
          <w:rFonts w:hint="eastAsia"/>
          <w:lang w:eastAsia="zh-CN"/>
        </w:rPr>
        <w:t xml:space="preserve">, </w:t>
      </w:r>
      <w:r w:rsidRPr="00E13F79">
        <w:rPr>
          <w:lang w:eastAsia="zh-CN"/>
        </w:rPr>
        <w:t>Internal-Group-</w:t>
      </w:r>
      <w:r w:rsidRPr="00E13F79">
        <w:rPr>
          <w:rFonts w:hint="eastAsia"/>
          <w:lang w:eastAsia="zh-CN"/>
        </w:rPr>
        <w:t>Identifier or SUPI).</w:t>
      </w:r>
    </w:p>
    <w:p w14:paraId="31C4C08D" w14:textId="77777777" w:rsidR="00DF54FF" w:rsidRPr="00E13F79" w:rsidRDefault="00DF54FF" w:rsidP="00DF54FF">
      <w:pPr>
        <w:pStyle w:val="B1"/>
        <w:rPr>
          <w:lang w:eastAsia="zh-CN"/>
        </w:rPr>
      </w:pPr>
      <w:r w:rsidRPr="00E13F79">
        <w:rPr>
          <w:lang w:eastAsia="zh-CN"/>
        </w:rPr>
        <w:tab/>
      </w:r>
      <w:r w:rsidRPr="00E13F79">
        <w:rPr>
          <w:rFonts w:hint="eastAsia"/>
          <w:lang w:eastAsia="zh-CN"/>
        </w:rPr>
        <w:t>The NWDAF sends subscription requests to the related</w:t>
      </w:r>
      <w:r w:rsidRPr="00E13F79">
        <w:rPr>
          <w:lang w:eastAsia="zh-CN"/>
        </w:rPr>
        <w:t xml:space="preserve"> AMF</w:t>
      </w:r>
      <w:r w:rsidRPr="00E13F79">
        <w:rPr>
          <w:rFonts w:hint="eastAsia"/>
          <w:lang w:eastAsia="zh-CN"/>
        </w:rPr>
        <w:t xml:space="preserve"> if it has not subscribed such data. </w:t>
      </w:r>
      <w:r w:rsidRPr="00E13F79">
        <w:rPr>
          <w:lang w:eastAsia="zh-CN"/>
        </w:rPr>
        <w:t xml:space="preserve"> </w:t>
      </w:r>
    </w:p>
    <w:p w14:paraId="641BBDD5" w14:textId="77777777" w:rsidR="00DF54FF" w:rsidRPr="00E13F79" w:rsidRDefault="00DF54FF" w:rsidP="00DF54FF">
      <w:pPr>
        <w:pStyle w:val="B1"/>
        <w:rPr>
          <w:lang w:eastAsia="zh-CN"/>
        </w:rPr>
      </w:pPr>
      <w:r w:rsidRPr="00E13F79">
        <w:rPr>
          <w:lang w:eastAsia="zh-CN"/>
        </w:rPr>
        <w:tab/>
      </w:r>
      <w:r w:rsidRPr="00E13F79">
        <w:rPr>
          <w:rFonts w:hint="eastAsia"/>
          <w:lang w:eastAsia="zh-CN"/>
        </w:rPr>
        <w:t xml:space="preserve">The AMF </w:t>
      </w:r>
      <w:r w:rsidRPr="00E13F79">
        <w:rPr>
          <w:lang w:eastAsia="zh-CN"/>
        </w:rPr>
        <w:t>send</w:t>
      </w:r>
      <w:r w:rsidRPr="00E13F79">
        <w:rPr>
          <w:rFonts w:hint="eastAsia"/>
          <w:lang w:eastAsia="zh-CN"/>
        </w:rPr>
        <w:t>s</w:t>
      </w:r>
      <w:r w:rsidRPr="00E13F79">
        <w:rPr>
          <w:lang w:eastAsia="zh-CN"/>
        </w:rPr>
        <w:t xml:space="preserve"> event reports to the NWDAF based on the report requirements</w:t>
      </w:r>
      <w:r w:rsidRPr="00E13F79">
        <w:rPr>
          <w:rFonts w:hint="eastAsia"/>
          <w:lang w:eastAsia="zh-CN"/>
        </w:rPr>
        <w:t xml:space="preserve"> contained</w:t>
      </w:r>
      <w:r w:rsidRPr="00E13F79">
        <w:rPr>
          <w:lang w:eastAsia="zh-CN"/>
        </w:rPr>
        <w:t xml:space="preserve"> in the </w:t>
      </w:r>
      <w:r w:rsidRPr="00E13F79">
        <w:rPr>
          <w:rFonts w:hint="eastAsia"/>
          <w:lang w:eastAsia="zh-CN"/>
        </w:rPr>
        <w:t>subscription request received from the NWDAF.</w:t>
      </w:r>
    </w:p>
    <w:p w14:paraId="174E81B4" w14:textId="77777777" w:rsidR="00DF54FF" w:rsidRPr="00E13F79" w:rsidRDefault="00DF54FF" w:rsidP="00DF54FF">
      <w:pPr>
        <w:pStyle w:val="EditorsNote"/>
        <w:rPr>
          <w:lang w:eastAsia="zh-CN"/>
        </w:rPr>
      </w:pPr>
      <w:r w:rsidRPr="00E13F79">
        <w:t>Editor´s note:</w:t>
      </w:r>
      <w:r w:rsidRPr="00E13F79">
        <w:rPr>
          <w:rFonts w:hint="eastAsia"/>
          <w:lang w:eastAsia="zh-CN"/>
        </w:rPr>
        <w:tab/>
      </w:r>
      <w:r w:rsidRPr="00E13F79">
        <w:t xml:space="preserve">Whether </w:t>
      </w:r>
      <w:r w:rsidRPr="00E13F79">
        <w:rPr>
          <w:rFonts w:hint="eastAsia"/>
          <w:lang w:eastAsia="zh-CN"/>
        </w:rPr>
        <w:t xml:space="preserve">the AMF needs to check </w:t>
      </w:r>
      <w:r w:rsidRPr="00E13F79">
        <w:t>whether the UE's behaviour matches its expected UE behavioural information is FFS</w:t>
      </w:r>
      <w:r w:rsidRPr="00E13F79">
        <w:rPr>
          <w:rFonts w:hint="eastAsia"/>
          <w:lang w:eastAsia="zh-CN"/>
        </w:rPr>
        <w:t>.</w:t>
      </w:r>
    </w:p>
    <w:p w14:paraId="39D28A64" w14:textId="77777777" w:rsidR="00DF54FF" w:rsidRPr="00E13F79" w:rsidRDefault="00DF54FF" w:rsidP="00DF54FF">
      <w:pPr>
        <w:pStyle w:val="B1"/>
        <w:rPr>
          <w:lang w:eastAsia="zh-CN"/>
        </w:rPr>
      </w:pPr>
      <w:r w:rsidRPr="00E13F79">
        <w:rPr>
          <w:rFonts w:hint="eastAsia"/>
          <w:lang w:eastAsia="zh-CN"/>
        </w:rPr>
        <w:t>3</w:t>
      </w:r>
      <w:r w:rsidRPr="00E13F79">
        <w:t>.</w:t>
      </w:r>
      <w:r w:rsidRPr="00E13F79">
        <w:tab/>
      </w:r>
      <w:r w:rsidRPr="00E13F79">
        <w:rPr>
          <w:lang w:eastAsia="zh-CN"/>
        </w:rPr>
        <w:t>NWDAF</w:t>
      </w:r>
      <w:r w:rsidRPr="00E13F79">
        <w:rPr>
          <w:rFonts w:hint="eastAsia"/>
          <w:lang w:eastAsia="zh-CN"/>
        </w:rPr>
        <w:t xml:space="preserve"> to </w:t>
      </w:r>
      <w:r w:rsidRPr="00E13F79">
        <w:rPr>
          <w:lang w:eastAsia="zh-CN"/>
        </w:rPr>
        <w:t>SMF</w:t>
      </w:r>
      <w:r w:rsidRPr="00E13F79">
        <w:rPr>
          <w:rFonts w:hint="eastAsia"/>
          <w:lang w:eastAsia="zh-CN"/>
        </w:rPr>
        <w:t xml:space="preserve"> (Conditional):</w:t>
      </w:r>
      <w:r w:rsidRPr="00E13F79">
        <w:t xml:space="preserve"> </w:t>
      </w:r>
      <w:proofErr w:type="spellStart"/>
      <w:r w:rsidRPr="00E13F79">
        <w:rPr>
          <w:lang w:eastAsia="zh-CN"/>
        </w:rPr>
        <w:t>N</w:t>
      </w:r>
      <w:r w:rsidRPr="00E13F79">
        <w:rPr>
          <w:rFonts w:hint="eastAsia"/>
          <w:lang w:eastAsia="zh-CN"/>
        </w:rPr>
        <w:t>sm</w:t>
      </w:r>
      <w:r w:rsidRPr="00E13F79">
        <w:rPr>
          <w:lang w:eastAsia="zh-CN"/>
        </w:rPr>
        <w:t>f_EventExposure_Subscribe</w:t>
      </w:r>
      <w:proofErr w:type="spellEnd"/>
      <w:r w:rsidRPr="00E13F79">
        <w:rPr>
          <w:rFonts w:hint="eastAsia"/>
          <w:lang w:eastAsia="zh-CN"/>
        </w:rPr>
        <w:t xml:space="preserve"> (</w:t>
      </w:r>
      <w:r w:rsidRPr="00E13F79">
        <w:rPr>
          <w:lang w:eastAsia="zh-CN"/>
        </w:rPr>
        <w:t>Event ID(s)</w:t>
      </w:r>
      <w:r w:rsidRPr="00E13F79">
        <w:rPr>
          <w:rFonts w:hint="eastAsia"/>
          <w:lang w:eastAsia="zh-CN"/>
        </w:rPr>
        <w:t xml:space="preserve">, </w:t>
      </w:r>
      <w:r w:rsidRPr="00E13F79">
        <w:rPr>
          <w:lang w:eastAsia="zh-CN"/>
        </w:rPr>
        <w:t>Internal-Group-</w:t>
      </w:r>
      <w:r w:rsidRPr="00E13F79">
        <w:rPr>
          <w:rFonts w:hint="eastAsia"/>
          <w:lang w:eastAsia="zh-CN"/>
        </w:rPr>
        <w:t>Identifier or SUPI).</w:t>
      </w:r>
    </w:p>
    <w:p w14:paraId="5D13FA6A" w14:textId="77777777" w:rsidR="00DF54FF" w:rsidRPr="00E13F79" w:rsidRDefault="00DF54FF" w:rsidP="00DF54FF">
      <w:pPr>
        <w:pStyle w:val="B1"/>
        <w:rPr>
          <w:lang w:eastAsia="zh-CN"/>
        </w:rPr>
      </w:pPr>
      <w:r w:rsidRPr="00E13F79">
        <w:rPr>
          <w:lang w:eastAsia="zh-CN"/>
        </w:rPr>
        <w:tab/>
      </w:r>
      <w:r w:rsidRPr="00E13F79">
        <w:rPr>
          <w:rFonts w:hint="eastAsia"/>
          <w:lang w:eastAsia="zh-CN"/>
        </w:rPr>
        <w:t>The NWDAF sends subscription requests to the related</w:t>
      </w:r>
      <w:r w:rsidRPr="00E13F79">
        <w:rPr>
          <w:lang w:eastAsia="zh-CN"/>
        </w:rPr>
        <w:t xml:space="preserve"> SMF</w:t>
      </w:r>
      <w:r w:rsidRPr="00E13F79">
        <w:rPr>
          <w:rFonts w:hint="eastAsia"/>
          <w:lang w:eastAsia="zh-CN"/>
        </w:rPr>
        <w:t xml:space="preserve"> if it has not subscribed such data. </w:t>
      </w:r>
      <w:r w:rsidRPr="00E13F79">
        <w:rPr>
          <w:lang w:eastAsia="zh-CN"/>
        </w:rPr>
        <w:t xml:space="preserve"> </w:t>
      </w:r>
    </w:p>
    <w:p w14:paraId="627A9769" w14:textId="77777777" w:rsidR="00DF54FF" w:rsidRPr="00E13F79" w:rsidRDefault="00DF54FF" w:rsidP="00DF54FF">
      <w:pPr>
        <w:pStyle w:val="B1"/>
        <w:rPr>
          <w:lang w:eastAsia="zh-CN"/>
        </w:rPr>
      </w:pPr>
      <w:r w:rsidRPr="00E13F79">
        <w:rPr>
          <w:lang w:eastAsia="zh-CN"/>
        </w:rPr>
        <w:tab/>
      </w:r>
      <w:r w:rsidRPr="00E13F79">
        <w:rPr>
          <w:rFonts w:hint="eastAsia"/>
          <w:lang w:eastAsia="zh-CN"/>
        </w:rPr>
        <w:t xml:space="preserve">The SMF </w:t>
      </w:r>
      <w:r w:rsidRPr="00E13F79">
        <w:rPr>
          <w:lang w:eastAsia="zh-CN"/>
        </w:rPr>
        <w:t>send</w:t>
      </w:r>
      <w:r w:rsidRPr="00E13F79">
        <w:rPr>
          <w:rFonts w:hint="eastAsia"/>
          <w:lang w:eastAsia="zh-CN"/>
        </w:rPr>
        <w:t>s</w:t>
      </w:r>
      <w:r w:rsidRPr="00E13F79">
        <w:rPr>
          <w:lang w:eastAsia="zh-CN"/>
        </w:rPr>
        <w:t xml:space="preserve"> event reports to the NWDAF based on the report requirements</w:t>
      </w:r>
      <w:r w:rsidRPr="00E13F79">
        <w:rPr>
          <w:rFonts w:hint="eastAsia"/>
          <w:lang w:eastAsia="zh-CN"/>
        </w:rPr>
        <w:t xml:space="preserve"> contained</w:t>
      </w:r>
      <w:r w:rsidRPr="00E13F79">
        <w:rPr>
          <w:lang w:eastAsia="zh-CN"/>
        </w:rPr>
        <w:t xml:space="preserve"> in the </w:t>
      </w:r>
      <w:r w:rsidRPr="00E13F79">
        <w:rPr>
          <w:rFonts w:hint="eastAsia"/>
          <w:lang w:eastAsia="zh-CN"/>
        </w:rPr>
        <w:t>subscription request received from the NWDAF.</w:t>
      </w:r>
    </w:p>
    <w:p w14:paraId="140F8E5C" w14:textId="77777777" w:rsidR="00DF54FF" w:rsidRPr="00E13F79" w:rsidRDefault="00DF54FF" w:rsidP="00DF54FF">
      <w:pPr>
        <w:pStyle w:val="EditorsNote"/>
        <w:rPr>
          <w:lang w:eastAsia="zh-CN"/>
        </w:rPr>
      </w:pPr>
      <w:r w:rsidRPr="00E13F79">
        <w:t>Editor´s note:</w:t>
      </w:r>
      <w:r w:rsidRPr="00E13F79">
        <w:rPr>
          <w:rFonts w:hint="eastAsia"/>
          <w:lang w:eastAsia="zh-CN"/>
        </w:rPr>
        <w:tab/>
      </w:r>
      <w:r w:rsidRPr="00E13F79">
        <w:t xml:space="preserve">Whether </w:t>
      </w:r>
      <w:r w:rsidRPr="00E13F79">
        <w:rPr>
          <w:rFonts w:hint="eastAsia"/>
          <w:lang w:eastAsia="zh-CN"/>
        </w:rPr>
        <w:t xml:space="preserve">the SMF needs to check </w:t>
      </w:r>
      <w:r w:rsidRPr="00E13F79">
        <w:t>whether the UE's behaviour matches its expected UE behavioural information is FFS</w:t>
      </w:r>
      <w:r w:rsidRPr="00E13F79">
        <w:rPr>
          <w:rFonts w:hint="eastAsia"/>
          <w:lang w:eastAsia="zh-CN"/>
        </w:rPr>
        <w:t>.</w:t>
      </w:r>
    </w:p>
    <w:p w14:paraId="33D51286" w14:textId="77777777" w:rsidR="00DF54FF" w:rsidRPr="00E13F79" w:rsidRDefault="00DF54FF" w:rsidP="00DF54FF">
      <w:pPr>
        <w:pStyle w:val="B1"/>
      </w:pPr>
      <w:r w:rsidRPr="00E13F79">
        <w:rPr>
          <w:rFonts w:hint="eastAsia"/>
          <w:lang w:eastAsia="zh-CN"/>
        </w:rPr>
        <w:t>4</w:t>
      </w:r>
      <w:r w:rsidRPr="00E13F79">
        <w:t>.</w:t>
      </w:r>
      <w:r w:rsidRPr="00E13F79">
        <w:tab/>
        <w:t>The NWDAF perform</w:t>
      </w:r>
      <w:r w:rsidRPr="00E13F79">
        <w:rPr>
          <w:rFonts w:hint="eastAsia"/>
          <w:lang w:eastAsia="zh-CN"/>
        </w:rPr>
        <w:t>s</w:t>
      </w:r>
      <w:r w:rsidRPr="00E13F79">
        <w:t xml:space="preserve"> data </w:t>
      </w:r>
      <w:r w:rsidRPr="00E13F79">
        <w:rPr>
          <w:rFonts w:hint="eastAsia"/>
          <w:lang w:eastAsia="zh-CN"/>
        </w:rPr>
        <w:t>analytic</w:t>
      </w:r>
      <w:r w:rsidRPr="00E13F79">
        <w:rPr>
          <w:lang w:eastAsia="zh-CN"/>
        </w:rPr>
        <w:t>s</w:t>
      </w:r>
      <w:r w:rsidRPr="00E13F79">
        <w:rPr>
          <w:rFonts w:hint="eastAsia"/>
          <w:lang w:eastAsia="zh-CN"/>
        </w:rPr>
        <w:t xml:space="preserve"> for misused or hijacked UEs identification. Based on the analytics and operator</w:t>
      </w:r>
      <w:r w:rsidRPr="00E13F79">
        <w:rPr>
          <w:lang w:eastAsia="zh-CN"/>
        </w:rPr>
        <w:t>'</w:t>
      </w:r>
      <w:r w:rsidRPr="00E13F79">
        <w:rPr>
          <w:rFonts w:hint="eastAsia"/>
          <w:lang w:eastAsia="zh-CN"/>
        </w:rPr>
        <w:t>s policies the NWDAF determines whether to send a notification to 5GC NFs or the AF</w:t>
      </w:r>
      <w:r w:rsidRPr="00E13F79">
        <w:t>.</w:t>
      </w:r>
    </w:p>
    <w:p w14:paraId="103473E0" w14:textId="77777777" w:rsidR="00DF54FF" w:rsidRPr="00E13F79" w:rsidRDefault="00DF54FF" w:rsidP="00DF54FF">
      <w:pPr>
        <w:pStyle w:val="B1"/>
        <w:rPr>
          <w:lang w:eastAsia="zh-CN"/>
        </w:rPr>
      </w:pPr>
      <w:r w:rsidRPr="00E13F79">
        <w:rPr>
          <w:rFonts w:hint="eastAsia"/>
          <w:lang w:eastAsia="zh-CN"/>
        </w:rPr>
        <w:t>5a</w:t>
      </w:r>
      <w:r w:rsidRPr="00E13F79">
        <w:t>.</w:t>
      </w:r>
      <w:r w:rsidRPr="00E13F79">
        <w:tab/>
      </w:r>
      <w:r w:rsidRPr="00E13F79">
        <w:rPr>
          <w:lang w:eastAsia="zh-CN"/>
        </w:rPr>
        <w:t>NWDAF</w:t>
      </w:r>
      <w:r w:rsidRPr="00E13F79">
        <w:rPr>
          <w:rFonts w:hint="eastAsia"/>
          <w:lang w:eastAsia="zh-CN"/>
        </w:rPr>
        <w:t xml:space="preserve"> to consumer NF (</w:t>
      </w:r>
      <w:r w:rsidRPr="00E13F79">
        <w:rPr>
          <w:lang w:eastAsia="zh-CN"/>
        </w:rPr>
        <w:t>AMF or PCF or SMF depending on the subscription</w:t>
      </w:r>
      <w:r w:rsidRPr="00E13F79">
        <w:rPr>
          <w:rFonts w:hint="eastAsia"/>
          <w:lang w:eastAsia="zh-CN"/>
        </w:rPr>
        <w:t>)</w:t>
      </w:r>
      <w:del w:id="307" w:author="Ericsson User" w:date="2019-05-05T19:57:00Z">
        <w:r w:rsidRPr="00E13F79" w:rsidDel="00DF54FF">
          <w:rPr>
            <w:rFonts w:hint="eastAsia"/>
            <w:lang w:eastAsia="zh-CN"/>
          </w:rPr>
          <w:delText>/OAM</w:delText>
        </w:r>
      </w:del>
      <w:r w:rsidRPr="00E13F79">
        <w:rPr>
          <w:rFonts w:hint="eastAsia"/>
          <w:lang w:eastAsia="zh-CN"/>
        </w:rPr>
        <w:t xml:space="preserve"> (Conditional): </w:t>
      </w:r>
      <w:proofErr w:type="spellStart"/>
      <w:r w:rsidRPr="00E13F79">
        <w:t>Nnwdaf_AnalyticsSubscription_</w:t>
      </w:r>
      <w:r w:rsidRPr="00E13F79">
        <w:rPr>
          <w:rFonts w:hint="eastAsia"/>
          <w:lang w:eastAsia="zh-CN"/>
        </w:rPr>
        <w:t>Notify</w:t>
      </w:r>
      <w:proofErr w:type="spellEnd"/>
      <w:r w:rsidRPr="00E13F79">
        <w:rPr>
          <w:rFonts w:hint="eastAsia"/>
          <w:lang w:eastAsia="zh-CN"/>
        </w:rPr>
        <w:t xml:space="preserve"> (</w:t>
      </w:r>
      <w:r w:rsidRPr="00E13F79">
        <w:rPr>
          <w:lang w:eastAsia="zh-CN"/>
        </w:rPr>
        <w:t>Analytics ID</w:t>
      </w:r>
      <w:r w:rsidRPr="00E13F79">
        <w:rPr>
          <w:rFonts w:hint="eastAsia"/>
          <w:lang w:eastAsia="zh-CN"/>
        </w:rPr>
        <w:t xml:space="preserve">, (Exception ID, </w:t>
      </w:r>
      <w:r w:rsidRPr="00E13F79">
        <w:rPr>
          <w:lang w:eastAsia="zh-CN"/>
        </w:rPr>
        <w:t>Internal-Group-</w:t>
      </w:r>
      <w:r w:rsidRPr="00E13F79">
        <w:rPr>
          <w:rFonts w:hint="eastAsia"/>
          <w:lang w:eastAsia="zh-CN"/>
        </w:rPr>
        <w:t>Identifier or SUPI, Exception level)).</w:t>
      </w:r>
    </w:p>
    <w:p w14:paraId="474E2002" w14:textId="77777777" w:rsidR="00DF54FF" w:rsidRPr="00E13F79" w:rsidRDefault="00DF54FF" w:rsidP="00DF54FF">
      <w:pPr>
        <w:pStyle w:val="B1"/>
        <w:rPr>
          <w:lang w:eastAsia="zh-CN"/>
        </w:rPr>
      </w:pPr>
      <w:r w:rsidRPr="00E13F79">
        <w:rPr>
          <w:lang w:eastAsia="zh-CN"/>
        </w:rPr>
        <w:tab/>
      </w:r>
      <w:r w:rsidRPr="00E13F79">
        <w:rPr>
          <w:rFonts w:hint="eastAsia"/>
          <w:lang w:eastAsia="zh-CN"/>
        </w:rPr>
        <w:t>If the NWDAF determines to send a notification to the subscribed 5GC NFs, t</w:t>
      </w:r>
      <w:r w:rsidRPr="00E13F79">
        <w:t xml:space="preserve">he NWDAF </w:t>
      </w:r>
      <w:r w:rsidRPr="00E13F79">
        <w:rPr>
          <w:rFonts w:hint="eastAsia"/>
          <w:lang w:eastAsia="zh-CN"/>
        </w:rPr>
        <w:t xml:space="preserve">invokes </w:t>
      </w:r>
      <w:proofErr w:type="spellStart"/>
      <w:r w:rsidRPr="00E13F79">
        <w:rPr>
          <w:rFonts w:hint="eastAsia"/>
          <w:lang w:eastAsia="zh-CN"/>
        </w:rPr>
        <w:t>Nnwdaf_EventSubscription_Notify</w:t>
      </w:r>
      <w:proofErr w:type="spellEnd"/>
      <w:r w:rsidRPr="00E13F79">
        <w:rPr>
          <w:rFonts w:hint="eastAsia"/>
          <w:lang w:eastAsia="zh-CN"/>
        </w:rPr>
        <w:t xml:space="preserve"> services. Based on the </w:t>
      </w:r>
      <w:r w:rsidRPr="00E13F79">
        <w:t>notification</w:t>
      </w:r>
      <w:r w:rsidRPr="00E13F79">
        <w:rPr>
          <w:rFonts w:hint="eastAsia"/>
          <w:lang w:eastAsia="zh-CN"/>
        </w:rPr>
        <w:t>, t</w:t>
      </w:r>
      <w:r w:rsidRPr="00E13F79">
        <w:rPr>
          <w:rFonts w:hint="eastAsia"/>
        </w:rPr>
        <w:t xml:space="preserve">he </w:t>
      </w:r>
      <w:r w:rsidRPr="00E13F79">
        <w:rPr>
          <w:rFonts w:hint="eastAsia"/>
          <w:lang w:eastAsia="zh-CN"/>
        </w:rPr>
        <w:t>5G NFs</w:t>
      </w:r>
      <w:r w:rsidRPr="00E13F79">
        <w:rPr>
          <w:rFonts w:hint="eastAsia"/>
        </w:rPr>
        <w:t xml:space="preserve"> adopt </w:t>
      </w:r>
      <w:r w:rsidRPr="00E13F79">
        <w:rPr>
          <w:rFonts w:hint="eastAsia"/>
          <w:lang w:eastAsia="zh-CN"/>
        </w:rPr>
        <w:t>configured</w:t>
      </w:r>
      <w:r w:rsidRPr="00E13F79">
        <w:rPr>
          <w:rFonts w:hint="eastAsia"/>
        </w:rPr>
        <w:t xml:space="preserve"> actions to resolve/mitigate</w:t>
      </w:r>
      <w:r w:rsidRPr="00E13F79">
        <w:rPr>
          <w:rFonts w:hint="eastAsia"/>
          <w:lang w:eastAsia="zh-CN"/>
        </w:rPr>
        <w:t>/avoid</w:t>
      </w:r>
      <w:r w:rsidRPr="00E13F79">
        <w:rPr>
          <w:rFonts w:hint="eastAsia"/>
        </w:rPr>
        <w:t xml:space="preserve"> the risk</w:t>
      </w:r>
      <w:r w:rsidRPr="00E13F79">
        <w:rPr>
          <w:rFonts w:hint="eastAsia"/>
          <w:lang w:eastAsia="zh-CN"/>
        </w:rPr>
        <w:t>s</w:t>
      </w:r>
      <w:r w:rsidRPr="00E13F79">
        <w:rPr>
          <w:rFonts w:hint="eastAsia"/>
        </w:rPr>
        <w:t xml:space="preserve"> as described in the Table </w:t>
      </w:r>
      <w:r w:rsidRPr="00E13F79">
        <w:rPr>
          <w:rFonts w:hint="eastAsia"/>
          <w:lang w:eastAsia="zh-CN"/>
        </w:rPr>
        <w:t>6</w:t>
      </w:r>
      <w:r w:rsidRPr="00E13F79">
        <w:t>.</w:t>
      </w:r>
      <w:r w:rsidRPr="00E13F79">
        <w:rPr>
          <w:rFonts w:hint="eastAsia"/>
          <w:lang w:eastAsia="zh-CN"/>
        </w:rPr>
        <w:t>8</w:t>
      </w:r>
      <w:r w:rsidRPr="00E13F79">
        <w:t>.3-</w:t>
      </w:r>
      <w:r w:rsidRPr="00E13F79">
        <w:rPr>
          <w:rFonts w:hint="eastAsia"/>
        </w:rPr>
        <w:t>1</w:t>
      </w:r>
      <w:r w:rsidRPr="00E13F79">
        <w:rPr>
          <w:rFonts w:hint="eastAsia"/>
          <w:lang w:eastAsia="zh-CN"/>
        </w:rPr>
        <w:t>.</w:t>
      </w:r>
    </w:p>
    <w:p w14:paraId="1B2EB915" w14:textId="77777777" w:rsidR="00DF54FF" w:rsidRPr="00E13F79" w:rsidRDefault="00DF54FF" w:rsidP="00DF54FF">
      <w:pPr>
        <w:pStyle w:val="B1"/>
        <w:rPr>
          <w:lang w:eastAsia="zh-CN"/>
        </w:rPr>
      </w:pPr>
      <w:r w:rsidRPr="00E13F79">
        <w:rPr>
          <w:rFonts w:hint="eastAsia"/>
          <w:lang w:eastAsia="zh-CN"/>
        </w:rPr>
        <w:t>5b</w:t>
      </w:r>
      <w:r w:rsidRPr="00E13F79">
        <w:t>.</w:t>
      </w:r>
      <w:r w:rsidRPr="00E13F79">
        <w:tab/>
      </w:r>
      <w:r w:rsidRPr="00E13F79">
        <w:rPr>
          <w:lang w:eastAsia="zh-CN"/>
        </w:rPr>
        <w:t>NWDAF</w:t>
      </w:r>
      <w:r w:rsidRPr="00E13F79">
        <w:rPr>
          <w:rFonts w:hint="eastAsia"/>
          <w:lang w:eastAsia="zh-CN"/>
        </w:rPr>
        <w:t xml:space="preserve"> to AF (Conditional): </w:t>
      </w:r>
      <w:proofErr w:type="spellStart"/>
      <w:r w:rsidRPr="00E13F79">
        <w:t>Nnwdaf_AnalyticsSubscription_</w:t>
      </w:r>
      <w:r w:rsidRPr="00E13F79">
        <w:rPr>
          <w:rFonts w:hint="eastAsia"/>
          <w:lang w:eastAsia="zh-CN"/>
        </w:rPr>
        <w:t>Notify</w:t>
      </w:r>
      <w:proofErr w:type="spellEnd"/>
      <w:r w:rsidRPr="00E13F79">
        <w:rPr>
          <w:rFonts w:hint="eastAsia"/>
          <w:lang w:eastAsia="zh-CN"/>
        </w:rPr>
        <w:t xml:space="preserve"> (</w:t>
      </w:r>
      <w:r w:rsidRPr="00E13F79">
        <w:rPr>
          <w:lang w:eastAsia="zh-CN"/>
        </w:rPr>
        <w:t>Analytics ID</w:t>
      </w:r>
      <w:r w:rsidRPr="00E13F79">
        <w:rPr>
          <w:rFonts w:hint="eastAsia"/>
          <w:lang w:eastAsia="zh-CN"/>
        </w:rPr>
        <w:t>, (Exception ID, External UE ID)).</w:t>
      </w:r>
    </w:p>
    <w:p w14:paraId="6A7F11A0" w14:textId="77777777" w:rsidR="00DF54FF" w:rsidRPr="00E13F79" w:rsidRDefault="00DF54FF" w:rsidP="00DF54FF">
      <w:pPr>
        <w:pStyle w:val="B1"/>
        <w:rPr>
          <w:lang w:eastAsia="zh-CN"/>
        </w:rPr>
      </w:pPr>
      <w:r w:rsidRPr="00E13F79">
        <w:rPr>
          <w:lang w:eastAsia="zh-CN"/>
        </w:rPr>
        <w:tab/>
      </w:r>
      <w:r w:rsidRPr="00E13F79">
        <w:rPr>
          <w:rFonts w:hint="eastAsia"/>
          <w:lang w:eastAsia="zh-CN"/>
        </w:rPr>
        <w:t>If the NWDAF determines to send a notification to the subscribed AF, t</w:t>
      </w:r>
      <w:r w:rsidRPr="00E13F79">
        <w:rPr>
          <w:lang w:eastAsia="zh-CN"/>
        </w:rPr>
        <w:t>he NWDAF</w:t>
      </w:r>
      <w:r w:rsidRPr="00E13F79">
        <w:rPr>
          <w:rFonts w:hint="eastAsia"/>
          <w:lang w:eastAsia="zh-CN"/>
        </w:rPr>
        <w:t xml:space="preserve"> needs to include external UE ID of the identified UE</w:t>
      </w:r>
      <w:r w:rsidRPr="00E13F79">
        <w:rPr>
          <w:lang w:eastAsia="zh-CN"/>
        </w:rPr>
        <w:t xml:space="preserve"> </w:t>
      </w:r>
      <w:r w:rsidRPr="00E13F79">
        <w:rPr>
          <w:rFonts w:hint="eastAsia"/>
          <w:lang w:eastAsia="zh-CN"/>
        </w:rPr>
        <w:t>into the notification message.</w:t>
      </w:r>
    </w:p>
    <w:p w14:paraId="27D40D67" w14:textId="77777777" w:rsidR="00DF54FF" w:rsidRPr="00E13F79" w:rsidRDefault="00DF54FF" w:rsidP="00DF54FF">
      <w:pPr>
        <w:pStyle w:val="NO"/>
      </w:pPr>
      <w:r w:rsidRPr="00E13F79">
        <w:rPr>
          <w:rFonts w:hint="eastAsia"/>
        </w:rPr>
        <w:t>NOTE:</w:t>
      </w:r>
      <w:r w:rsidRPr="00E13F79">
        <w:rPr>
          <w:rFonts w:hint="eastAsia"/>
        </w:rPr>
        <w:tab/>
      </w:r>
      <w:r w:rsidRPr="00E13F79">
        <w:t xml:space="preserve">Based on the notification, the AF </w:t>
      </w:r>
      <w:r w:rsidRPr="00E13F79">
        <w:rPr>
          <w:rFonts w:hint="eastAsia"/>
        </w:rPr>
        <w:t xml:space="preserve">can </w:t>
      </w:r>
      <w:r w:rsidRPr="00E13F79">
        <w:t>adopt corresponding actions, e.g. adjusting recommended TCP Window Size, adjusting recommended Service Start and End.</w:t>
      </w:r>
    </w:p>
    <w:p w14:paraId="0D12FFF0" w14:textId="77777777" w:rsidR="00DF54FF" w:rsidRPr="00E13F79" w:rsidRDefault="00DF54FF" w:rsidP="00DF54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Next CHANGE</w:t>
      </w:r>
    </w:p>
    <w:p w14:paraId="2CF153A9" w14:textId="77777777" w:rsidR="0041622C" w:rsidRPr="00E13F79" w:rsidRDefault="0041622C" w:rsidP="0041622C">
      <w:pPr>
        <w:pStyle w:val="Heading2"/>
      </w:pPr>
      <w:r w:rsidRPr="00E13F79">
        <w:rPr>
          <w:lang w:eastAsia="zh-CN"/>
        </w:rPr>
        <w:lastRenderedPageBreak/>
        <w:t>7.</w:t>
      </w:r>
      <w:r w:rsidRPr="00E13F79">
        <w:t>2</w:t>
      </w:r>
      <w:r w:rsidRPr="00E13F79">
        <w:tab/>
      </w:r>
      <w:proofErr w:type="spellStart"/>
      <w:r w:rsidRPr="00E13F79">
        <w:t>Nnwdaf_AnalyticsSubscription</w:t>
      </w:r>
      <w:proofErr w:type="spellEnd"/>
      <w:r w:rsidRPr="00E13F79">
        <w:t xml:space="preserve"> Service</w:t>
      </w:r>
      <w:bookmarkEnd w:id="123"/>
    </w:p>
    <w:p w14:paraId="41233A15" w14:textId="77777777" w:rsidR="0041622C" w:rsidRPr="00E13F79" w:rsidRDefault="0041622C" w:rsidP="0041622C">
      <w:pPr>
        <w:pStyle w:val="Heading3"/>
      </w:pPr>
      <w:bookmarkStart w:id="308" w:name="_Toc6986676"/>
      <w:r w:rsidRPr="00E13F79">
        <w:rPr>
          <w:lang w:eastAsia="zh-CN"/>
        </w:rPr>
        <w:t>7.</w:t>
      </w:r>
      <w:r w:rsidRPr="00E13F79">
        <w:t>2.1</w:t>
      </w:r>
      <w:r w:rsidRPr="00E13F79">
        <w:tab/>
        <w:t>General</w:t>
      </w:r>
      <w:bookmarkEnd w:id="308"/>
    </w:p>
    <w:p w14:paraId="7F78209A" w14:textId="77777777" w:rsidR="0041622C" w:rsidRPr="00E13F79" w:rsidRDefault="0041622C" w:rsidP="0041622C">
      <w:r w:rsidRPr="00E13F79">
        <w:rPr>
          <w:b/>
        </w:rPr>
        <w:t>Service Description</w:t>
      </w:r>
      <w:r w:rsidRPr="00E13F79">
        <w:t xml:space="preserve">: </w:t>
      </w:r>
      <w:ins w:id="309" w:author="Ericsson User" w:date="2019-05-05T08:51:00Z">
        <w:r w:rsidRPr="00E13F79">
          <w:t>T</w:t>
        </w:r>
      </w:ins>
      <w:del w:id="310" w:author="Ericsson User" w:date="2019-05-05T08:51:00Z">
        <w:r w:rsidRPr="00E13F79" w:rsidDel="0041622C">
          <w:delText>t</w:delText>
        </w:r>
      </w:del>
      <w:r w:rsidRPr="00E13F79">
        <w:t xml:space="preserve">his service enables the consumer to subscribe/unsubscribe for network data analytics. </w:t>
      </w:r>
      <w:del w:id="311" w:author="Ericsson User" w:date="2019-05-05T08:51:00Z">
        <w:r w:rsidRPr="00E13F79" w:rsidDel="0041622C">
          <w:delText>P</w:delText>
        </w:r>
      </w:del>
      <w:del w:id="312" w:author="Ericsson User" w:date="2019-05-05T08:54:00Z">
        <w:r w:rsidRPr="00E13F79" w:rsidDel="0041622C">
          <w:delText>eriodic notification</w:delText>
        </w:r>
      </w:del>
      <w:del w:id="313" w:author="Ericsson User" w:date="2019-05-05T08:51:00Z">
        <w:r w:rsidRPr="00E13F79" w:rsidDel="0041622C">
          <w:delText xml:space="preserve"> and</w:delText>
        </w:r>
      </w:del>
      <w:del w:id="314" w:author="Ericsson User" w:date="2019-05-05T08:54:00Z">
        <w:r w:rsidRPr="00E13F79" w:rsidDel="0041622C">
          <w:delText xml:space="preserve"> notification upon threshold exceeded</w:delText>
        </w:r>
      </w:del>
      <w:del w:id="315" w:author="Ericsson User" w:date="2019-05-05T08:52:00Z">
        <w:r w:rsidRPr="00E13F79" w:rsidDel="0041622C">
          <w:delText xml:space="preserve"> can be subscribed.</w:delText>
        </w:r>
      </w:del>
    </w:p>
    <w:p w14:paraId="3E87A024" w14:textId="77777777" w:rsidR="0041622C" w:rsidRPr="00E13F79" w:rsidDel="0041622C" w:rsidRDefault="0041622C" w:rsidP="0041622C">
      <w:pPr>
        <w:rPr>
          <w:del w:id="316" w:author="Ericsson User" w:date="2019-05-05T08:52:00Z"/>
        </w:rPr>
      </w:pPr>
      <w:del w:id="317" w:author="Ericsson User" w:date="2019-05-05T08:52:00Z">
        <w:r w:rsidRPr="00E13F79" w:rsidDel="0041622C">
          <w:delText>Different Analytics IDs are involved for different type of network data analytics, the specific Analytics ID and their corresponding Analytics Filter are defined in clause 6 for each specific network data analytics.</w:delText>
        </w:r>
      </w:del>
    </w:p>
    <w:p w14:paraId="74176A01" w14:textId="77777777" w:rsidR="0041622C" w:rsidRPr="00E13F79" w:rsidRDefault="0041622C" w:rsidP="0041622C">
      <w:pPr>
        <w:pStyle w:val="Heading3"/>
      </w:pPr>
      <w:bookmarkStart w:id="318" w:name="_Toc6986677"/>
      <w:r w:rsidRPr="00E13F79">
        <w:rPr>
          <w:lang w:eastAsia="zh-CN"/>
        </w:rPr>
        <w:t>7.</w:t>
      </w:r>
      <w:r w:rsidRPr="00E13F79">
        <w:t>2.2</w:t>
      </w:r>
      <w:r w:rsidRPr="00E13F79">
        <w:tab/>
      </w:r>
      <w:proofErr w:type="spellStart"/>
      <w:r w:rsidRPr="00E13F79">
        <w:t>Nnwdaf_</w:t>
      </w:r>
      <w:r w:rsidRPr="00E13F79">
        <w:rPr>
          <w:sz w:val="32"/>
        </w:rPr>
        <w:t>Analytics</w:t>
      </w:r>
      <w:r w:rsidRPr="00E13F79">
        <w:t>Subscription_Subscribe</w:t>
      </w:r>
      <w:proofErr w:type="spellEnd"/>
      <w:r w:rsidRPr="00E13F79">
        <w:t xml:space="preserve"> service operation</w:t>
      </w:r>
      <w:bookmarkEnd w:id="318"/>
    </w:p>
    <w:p w14:paraId="414A9BE7" w14:textId="77777777" w:rsidR="0041622C" w:rsidRPr="00E13F79" w:rsidRDefault="0041622C" w:rsidP="0041622C">
      <w:pPr>
        <w:rPr>
          <w:b/>
        </w:rPr>
      </w:pPr>
      <w:r w:rsidRPr="00E13F79">
        <w:rPr>
          <w:b/>
        </w:rPr>
        <w:t xml:space="preserve">Service operation name: </w:t>
      </w:r>
      <w:proofErr w:type="spellStart"/>
      <w:r w:rsidRPr="00E13F79">
        <w:t>Nnwdaf_AnalyticsSubscription_Subscribe</w:t>
      </w:r>
      <w:proofErr w:type="spellEnd"/>
      <w:r w:rsidRPr="00E13F79">
        <w:t>.</w:t>
      </w:r>
    </w:p>
    <w:p w14:paraId="664BCA5A" w14:textId="77777777" w:rsidR="0041622C" w:rsidRPr="00E13F79" w:rsidRDefault="0041622C" w:rsidP="0041622C">
      <w:pPr>
        <w:rPr>
          <w:lang w:eastAsia="zh-CN"/>
        </w:rPr>
      </w:pPr>
      <w:r w:rsidRPr="00E13F79">
        <w:rPr>
          <w:b/>
        </w:rPr>
        <w:t>Description:</w:t>
      </w:r>
      <w:r w:rsidRPr="00E13F79">
        <w:t xml:space="preserve"> Subscribes to NWDAF </w:t>
      </w:r>
      <w:r w:rsidRPr="00E13F79">
        <w:rPr>
          <w:lang w:eastAsia="zh-CN"/>
        </w:rPr>
        <w:t>analytics</w:t>
      </w:r>
      <w:r w:rsidRPr="00E13F79">
        <w:t xml:space="preserve"> with specific parameters</w:t>
      </w:r>
      <w:r w:rsidRPr="00E13F79">
        <w:rPr>
          <w:lang w:eastAsia="zh-CN"/>
        </w:rPr>
        <w:t>.</w:t>
      </w:r>
    </w:p>
    <w:p w14:paraId="049ECBF2" w14:textId="77777777" w:rsidR="0041622C" w:rsidRPr="00E13F79" w:rsidRDefault="0041622C" w:rsidP="0041622C">
      <w:pPr>
        <w:rPr>
          <w:lang w:eastAsia="zh-CN"/>
        </w:rPr>
      </w:pPr>
      <w:r w:rsidRPr="00E13F79">
        <w:rPr>
          <w:b/>
          <w:lang w:eastAsia="zh-CN"/>
        </w:rPr>
        <w:t>Inputs, Required:</w:t>
      </w:r>
      <w:r w:rsidRPr="00E13F79">
        <w:rPr>
          <w:lang w:eastAsia="zh-CN"/>
        </w:rPr>
        <w:t xml:space="preserve"> (Set of) Analytics ID(s) defined in Table 7.1-2, </w:t>
      </w:r>
      <w:ins w:id="319" w:author="Ericsson User" w:date="2019-05-05T08:57:00Z">
        <w:r w:rsidR="004E21E5" w:rsidRPr="00E13F79">
          <w:t>Target of Analytics Reporting</w:t>
        </w:r>
        <w:r w:rsidR="004E21E5" w:rsidRPr="00E13F79">
          <w:rPr>
            <w:lang w:eastAsia="zh-CN"/>
          </w:rPr>
          <w:t xml:space="preserve">, </w:t>
        </w:r>
      </w:ins>
      <w:r w:rsidRPr="00E13F79">
        <w:rPr>
          <w:lang w:eastAsia="zh-CN"/>
        </w:rPr>
        <w:t>Notification Target Address (+ Notification Correlation ID), Analytics Reporting Information.</w:t>
      </w:r>
    </w:p>
    <w:p w14:paraId="5B02AFF2" w14:textId="77777777" w:rsidR="0041622C" w:rsidRPr="00E13F79" w:rsidRDefault="0041622C" w:rsidP="0041622C">
      <w:pPr>
        <w:rPr>
          <w:lang w:eastAsia="zh-CN"/>
        </w:rPr>
      </w:pPr>
      <w:r w:rsidRPr="00E13F79">
        <w:rPr>
          <w:b/>
          <w:lang w:eastAsia="zh-CN"/>
        </w:rPr>
        <w:t>Inputs, Optional:</w:t>
      </w:r>
      <w:r w:rsidRPr="00E13F79">
        <w:rPr>
          <w:lang w:eastAsia="zh-CN"/>
        </w:rPr>
        <w:t xml:space="preserve"> </w:t>
      </w:r>
      <w:del w:id="320" w:author="Ericsson User" w:date="2019-05-05T08:57:00Z">
        <w:r w:rsidRPr="00E13F79" w:rsidDel="004E21E5">
          <w:delText xml:space="preserve">Target of Analytics Reporting, </w:delText>
        </w:r>
      </w:del>
      <w:r w:rsidRPr="00E13F79">
        <w:rPr>
          <w:lang w:eastAsia="zh-CN"/>
        </w:rPr>
        <w:t>Analytics Filter</w:t>
      </w:r>
      <w:ins w:id="321" w:author="Ericsson User" w:date="2019-05-05T19:34:00Z">
        <w:r w:rsidR="008D5459" w:rsidRPr="00E13F79">
          <w:rPr>
            <w:lang w:eastAsia="zh-CN"/>
          </w:rPr>
          <w:t xml:space="preserve"> Information </w:t>
        </w:r>
      </w:ins>
      <w:del w:id="322" w:author="Ericsson User" w:date="2019-05-05T19:34:00Z">
        <w:r w:rsidRPr="00E13F79" w:rsidDel="008D5459">
          <w:rPr>
            <w:lang w:eastAsia="zh-CN"/>
          </w:rPr>
          <w:delText>(s) associated with each Analytics ID</w:delText>
        </w:r>
      </w:del>
      <w:r w:rsidRPr="00E13F79">
        <w:rPr>
          <w:lang w:eastAsia="zh-CN"/>
        </w:rPr>
        <w:t>, Subscription Correlation ID (in case of modification of the analytics subscription)</w:t>
      </w:r>
      <w:ins w:id="323" w:author="Ericsson User" w:date="2019-05-05T19:36:00Z">
        <w:r w:rsidR="008D5459" w:rsidRPr="00E13F79">
          <w:rPr>
            <w:lang w:eastAsia="zh-CN"/>
          </w:rPr>
          <w:t>, preferred level of accuracy, time when analytics information is needed</w:t>
        </w:r>
      </w:ins>
      <w:r w:rsidRPr="00E13F79">
        <w:rPr>
          <w:lang w:eastAsia="zh-CN"/>
        </w:rPr>
        <w:t>.</w:t>
      </w:r>
    </w:p>
    <w:p w14:paraId="1124B720" w14:textId="77777777" w:rsidR="0041622C" w:rsidRPr="00E13F79" w:rsidRDefault="0041622C" w:rsidP="0041622C">
      <w:pPr>
        <w:rPr>
          <w:lang w:eastAsia="zh-CN"/>
        </w:rPr>
      </w:pPr>
      <w:r w:rsidRPr="00E13F79">
        <w:rPr>
          <w:b/>
          <w:lang w:eastAsia="zh-CN"/>
        </w:rPr>
        <w:t>Outputs</w:t>
      </w:r>
      <w:del w:id="324" w:author="Ericsson User" w:date="2019-05-05T09:14:00Z">
        <w:r w:rsidRPr="00E13F79" w:rsidDel="00CA341D">
          <w:rPr>
            <w:b/>
            <w:lang w:eastAsia="zh-CN"/>
          </w:rPr>
          <w:delText>s</w:delText>
        </w:r>
      </w:del>
      <w:r w:rsidRPr="00E13F79">
        <w:rPr>
          <w:b/>
          <w:lang w:eastAsia="zh-CN"/>
        </w:rPr>
        <w:t xml:space="preserve"> Required:</w:t>
      </w:r>
      <w:r w:rsidRPr="00E13F79">
        <w:rPr>
          <w:lang w:eastAsia="zh-CN"/>
        </w:rPr>
        <w:t xml:space="preserve"> When the subscription is accepted: Subscription Correlation ID (required for management of this subscription).</w:t>
      </w:r>
    </w:p>
    <w:p w14:paraId="489202CB" w14:textId="77777777" w:rsidR="0041622C" w:rsidRPr="00E13F79" w:rsidRDefault="0041622C" w:rsidP="0041622C">
      <w:r w:rsidRPr="00E13F79">
        <w:rPr>
          <w:b/>
        </w:rPr>
        <w:t>Outputs, Optional:</w:t>
      </w:r>
      <w:r w:rsidRPr="00E13F79">
        <w:t xml:space="preserve"> None.</w:t>
      </w:r>
    </w:p>
    <w:p w14:paraId="2481FA1E" w14:textId="77777777" w:rsidR="0041622C" w:rsidRPr="00E13F79" w:rsidDel="008D5459" w:rsidRDefault="0041622C" w:rsidP="0041622C">
      <w:pPr>
        <w:rPr>
          <w:del w:id="325" w:author="Ericsson User" w:date="2019-05-05T19:34:00Z"/>
        </w:rPr>
      </w:pPr>
      <w:del w:id="326" w:author="Ericsson User" w:date="2019-05-05T19:34:00Z">
        <w:r w:rsidRPr="00E13F79" w:rsidDel="008D5459">
          <w:rPr>
            <w:rFonts w:eastAsia="MS Mincho"/>
          </w:rPr>
          <w:delText>Notification Target Address (+ Notification Correlation ID) is used to correlate Notifications sent by NWDAF with this subscription.</w:delText>
        </w:r>
      </w:del>
    </w:p>
    <w:p w14:paraId="2965189B" w14:textId="77777777" w:rsidR="0041622C" w:rsidRPr="00E13F79" w:rsidRDefault="0041622C" w:rsidP="0041622C">
      <w:pPr>
        <w:pStyle w:val="Heading3"/>
      </w:pPr>
      <w:bookmarkStart w:id="327" w:name="_Toc6986678"/>
      <w:r w:rsidRPr="00E13F79">
        <w:rPr>
          <w:lang w:eastAsia="zh-CN"/>
        </w:rPr>
        <w:t>7.</w:t>
      </w:r>
      <w:r w:rsidRPr="00E13F79">
        <w:t>2.3</w:t>
      </w:r>
      <w:r w:rsidRPr="00E13F79">
        <w:tab/>
      </w:r>
      <w:proofErr w:type="spellStart"/>
      <w:r w:rsidRPr="00E13F79">
        <w:t>Nnwdaf_AnalyticsSubscription_Unsubscribe</w:t>
      </w:r>
      <w:proofErr w:type="spellEnd"/>
      <w:r w:rsidRPr="00E13F79">
        <w:t xml:space="preserve"> service operation</w:t>
      </w:r>
      <w:bookmarkEnd w:id="327"/>
    </w:p>
    <w:p w14:paraId="266DC5A1" w14:textId="77777777" w:rsidR="0041622C" w:rsidRPr="00E13F79" w:rsidRDefault="0041622C" w:rsidP="0041622C">
      <w:pPr>
        <w:rPr>
          <w:b/>
        </w:rPr>
      </w:pPr>
      <w:r w:rsidRPr="00E13F79">
        <w:rPr>
          <w:b/>
        </w:rPr>
        <w:t xml:space="preserve">Service operation name: </w:t>
      </w:r>
      <w:proofErr w:type="spellStart"/>
      <w:r w:rsidRPr="00E13F79">
        <w:t>Nnwdaf_AnalyticsSubscription_Unsubscribe</w:t>
      </w:r>
      <w:proofErr w:type="spellEnd"/>
      <w:r w:rsidRPr="00E13F79">
        <w:t>.</w:t>
      </w:r>
    </w:p>
    <w:p w14:paraId="5C438ABA" w14:textId="77777777" w:rsidR="0041622C" w:rsidRPr="00E13F79" w:rsidRDefault="0041622C" w:rsidP="0041622C">
      <w:pPr>
        <w:rPr>
          <w:lang w:eastAsia="zh-CN"/>
        </w:rPr>
      </w:pPr>
      <w:r w:rsidRPr="00E13F79">
        <w:rPr>
          <w:b/>
        </w:rPr>
        <w:t>Description:</w:t>
      </w:r>
      <w:r w:rsidRPr="00E13F79">
        <w:t xml:space="preserve"> unsubscribe to NWDAF analytic.</w:t>
      </w:r>
    </w:p>
    <w:p w14:paraId="262DE839" w14:textId="77777777" w:rsidR="0041622C" w:rsidRPr="00E13F79" w:rsidRDefault="0041622C" w:rsidP="0041622C">
      <w:pPr>
        <w:rPr>
          <w:b/>
          <w:lang w:eastAsia="zh-CN"/>
        </w:rPr>
      </w:pPr>
      <w:r w:rsidRPr="00E13F79">
        <w:rPr>
          <w:b/>
          <w:lang w:eastAsia="zh-CN"/>
        </w:rPr>
        <w:t>Inputs, Required:</w:t>
      </w:r>
      <w:r w:rsidRPr="00E13F79">
        <w:rPr>
          <w:lang w:eastAsia="zh-CN"/>
        </w:rPr>
        <w:t xml:space="preserve"> Subscription Correlation ID.</w:t>
      </w:r>
    </w:p>
    <w:p w14:paraId="4A32A6B4" w14:textId="77777777" w:rsidR="0041622C" w:rsidRPr="00E13F79" w:rsidRDefault="0041622C" w:rsidP="0041622C">
      <w:pPr>
        <w:rPr>
          <w:lang w:eastAsia="zh-CN"/>
        </w:rPr>
      </w:pPr>
      <w:r w:rsidRPr="00E13F79">
        <w:rPr>
          <w:b/>
          <w:lang w:eastAsia="zh-CN"/>
        </w:rPr>
        <w:t>Inputs, Optional:</w:t>
      </w:r>
      <w:r w:rsidRPr="00E13F79">
        <w:rPr>
          <w:lang w:eastAsia="zh-CN"/>
        </w:rPr>
        <w:t xml:space="preserve"> None.</w:t>
      </w:r>
    </w:p>
    <w:p w14:paraId="1432129F" w14:textId="77777777" w:rsidR="0041622C" w:rsidRPr="00E13F79" w:rsidRDefault="0041622C" w:rsidP="0041622C">
      <w:r w:rsidRPr="00E13F79">
        <w:rPr>
          <w:b/>
          <w:lang w:eastAsia="zh-CN"/>
        </w:rPr>
        <w:t xml:space="preserve">Outputs, Required: </w:t>
      </w:r>
      <w:ins w:id="328" w:author="Ericsson User" w:date="2019-05-05T19:40:00Z">
        <w:r w:rsidR="008D5459" w:rsidRPr="00E13F79">
          <w:rPr>
            <w:lang w:eastAsia="zh-CN"/>
          </w:rPr>
          <w:t>Operation execution result indication.</w:t>
        </w:r>
      </w:ins>
      <w:del w:id="329" w:author="Ericsson User" w:date="2019-05-05T19:40:00Z">
        <w:r w:rsidRPr="00E13F79" w:rsidDel="008D5459">
          <w:rPr>
            <w:lang w:eastAsia="zh-CN"/>
          </w:rPr>
          <w:delText>Confirmation of the unsubscription</w:delText>
        </w:r>
      </w:del>
      <w:r w:rsidRPr="00E13F79">
        <w:rPr>
          <w:lang w:eastAsia="zh-CN"/>
        </w:rPr>
        <w:t>.</w:t>
      </w:r>
    </w:p>
    <w:p w14:paraId="60011F53" w14:textId="77777777" w:rsidR="0041622C" w:rsidRPr="00E13F79" w:rsidRDefault="0041622C" w:rsidP="0041622C">
      <w:r w:rsidRPr="00E13F79">
        <w:rPr>
          <w:b/>
        </w:rPr>
        <w:t xml:space="preserve">Outputs, Optional: </w:t>
      </w:r>
      <w:r w:rsidRPr="00E13F79">
        <w:t>None.</w:t>
      </w:r>
    </w:p>
    <w:p w14:paraId="261B8A85" w14:textId="77777777" w:rsidR="0041622C" w:rsidRPr="00E13F79" w:rsidRDefault="0041622C" w:rsidP="0041622C">
      <w:pPr>
        <w:pStyle w:val="Heading3"/>
        <w:rPr>
          <w:lang w:eastAsia="zh-CN"/>
        </w:rPr>
      </w:pPr>
      <w:bookmarkStart w:id="330" w:name="_Toc6986679"/>
      <w:r w:rsidRPr="00E13F79">
        <w:rPr>
          <w:lang w:eastAsia="zh-CN"/>
        </w:rPr>
        <w:t>7.</w:t>
      </w:r>
      <w:r w:rsidRPr="00E13F79">
        <w:t>2</w:t>
      </w:r>
      <w:r w:rsidRPr="00E13F79">
        <w:rPr>
          <w:lang w:eastAsia="zh-CN"/>
        </w:rPr>
        <w:t>.4</w:t>
      </w:r>
      <w:r w:rsidRPr="00E13F79">
        <w:rPr>
          <w:lang w:eastAsia="zh-CN"/>
        </w:rPr>
        <w:tab/>
      </w:r>
      <w:proofErr w:type="spellStart"/>
      <w:r w:rsidRPr="00E13F79">
        <w:rPr>
          <w:lang w:eastAsia="zh-CN"/>
        </w:rPr>
        <w:t>Nnwdaf_</w:t>
      </w:r>
      <w:r w:rsidRPr="00E13F79">
        <w:t>AnalyticsSubscription_</w:t>
      </w:r>
      <w:r w:rsidRPr="00E13F79">
        <w:rPr>
          <w:lang w:eastAsia="zh-CN"/>
        </w:rPr>
        <w:t>Notify</w:t>
      </w:r>
      <w:proofErr w:type="spellEnd"/>
      <w:r w:rsidRPr="00E13F79">
        <w:rPr>
          <w:lang w:eastAsia="zh-CN"/>
        </w:rPr>
        <w:t xml:space="preserve"> service operation</w:t>
      </w:r>
      <w:bookmarkEnd w:id="330"/>
    </w:p>
    <w:p w14:paraId="099DE237" w14:textId="77777777" w:rsidR="0041622C" w:rsidRPr="00E13F79" w:rsidRDefault="0041622C" w:rsidP="0041622C">
      <w:pPr>
        <w:rPr>
          <w:b/>
        </w:rPr>
      </w:pPr>
      <w:r w:rsidRPr="00E13F79">
        <w:rPr>
          <w:b/>
        </w:rPr>
        <w:t xml:space="preserve">Service operation name: </w:t>
      </w:r>
      <w:proofErr w:type="spellStart"/>
      <w:r w:rsidRPr="00E13F79">
        <w:t>Nnwdaf_AnalyticsSubscription_Notify</w:t>
      </w:r>
      <w:proofErr w:type="spellEnd"/>
      <w:r w:rsidRPr="00E13F79">
        <w:t>.</w:t>
      </w:r>
    </w:p>
    <w:p w14:paraId="08FC1FEA" w14:textId="77777777" w:rsidR="0041622C" w:rsidRPr="00E13F79" w:rsidRDefault="0041622C" w:rsidP="0041622C">
      <w:pPr>
        <w:rPr>
          <w:lang w:eastAsia="zh-CN"/>
        </w:rPr>
      </w:pPr>
      <w:r w:rsidRPr="00E13F79">
        <w:rPr>
          <w:b/>
        </w:rPr>
        <w:t>Description:</w:t>
      </w:r>
      <w:r w:rsidRPr="00E13F79">
        <w:t xml:space="preserve"> </w:t>
      </w:r>
      <w:r w:rsidRPr="00E13F79">
        <w:rPr>
          <w:lang w:eastAsia="zh-CN"/>
        </w:rPr>
        <w:t xml:space="preserve">NWDAF notifies the consumer instance of the analytics that has </w:t>
      </w:r>
      <w:r w:rsidRPr="00E13F79">
        <w:t>subscribed to the</w:t>
      </w:r>
      <w:r w:rsidRPr="00E13F79">
        <w:rPr>
          <w:lang w:eastAsia="zh-CN"/>
        </w:rPr>
        <w:t xml:space="preserve"> specific NWDAF service. </w:t>
      </w:r>
      <w:del w:id="331" w:author="Ericsson User" w:date="2019-05-05T19:37:00Z">
        <w:r w:rsidRPr="00E13F79" w:rsidDel="008D5459">
          <w:rPr>
            <w:lang w:eastAsia="zh-CN"/>
          </w:rPr>
          <w:delText>Depending upon type of subscription this notification is either on a periodic basis or triggered whenever a threshold is crossed.</w:delText>
        </w:r>
      </w:del>
    </w:p>
    <w:p w14:paraId="4B6115DF" w14:textId="77777777" w:rsidR="0041622C" w:rsidRPr="00E13F79" w:rsidRDefault="0041622C" w:rsidP="0041622C">
      <w:pPr>
        <w:rPr>
          <w:lang w:eastAsia="zh-CN"/>
        </w:rPr>
      </w:pPr>
      <w:r w:rsidRPr="00E13F79">
        <w:rPr>
          <w:b/>
          <w:lang w:eastAsia="zh-CN"/>
        </w:rPr>
        <w:t>Inputs, Required:</w:t>
      </w:r>
      <w:r w:rsidRPr="00E13F79">
        <w:rPr>
          <w:lang w:eastAsia="zh-CN"/>
        </w:rPr>
        <w:t xml:space="preserve"> </w:t>
      </w:r>
      <w:r w:rsidRPr="00E13F79">
        <w:rPr>
          <w:bCs/>
          <w:lang w:eastAsia="zh-CN"/>
        </w:rPr>
        <w:t>Set of</w:t>
      </w:r>
      <w:r w:rsidRPr="00E13F79">
        <w:rPr>
          <w:lang w:eastAsia="zh-CN"/>
        </w:rPr>
        <w:t xml:space="preserve"> the tuple (Analytics ID, Analytics specific parameters), Notification Target Address (+ Notification Correlation ID), </w:t>
      </w:r>
      <w:r w:rsidRPr="00E13F79">
        <w:t>Notification Correlation Information.</w:t>
      </w:r>
    </w:p>
    <w:p w14:paraId="6690D8E3" w14:textId="77777777" w:rsidR="0041622C" w:rsidRPr="00E13F79" w:rsidRDefault="0041622C" w:rsidP="0041622C">
      <w:pPr>
        <w:rPr>
          <w:lang w:eastAsia="zh-CN"/>
        </w:rPr>
      </w:pPr>
      <w:r w:rsidRPr="00E13F79">
        <w:rPr>
          <w:b/>
          <w:lang w:eastAsia="zh-CN"/>
        </w:rPr>
        <w:t>Inputs, Optional:</w:t>
      </w:r>
      <w:r w:rsidRPr="00E13F79">
        <w:rPr>
          <w:lang w:eastAsia="zh-CN"/>
        </w:rPr>
        <w:t xml:space="preserve"> </w:t>
      </w:r>
      <w:ins w:id="332" w:author="Ericsson User" w:date="2019-05-05T19:38:00Z">
        <w:r w:rsidR="008D5459" w:rsidRPr="00E13F79">
          <w:rPr>
            <w:lang w:eastAsia="zh-CN"/>
          </w:rPr>
          <w:t>Timestamp for the analytics i</w:t>
        </w:r>
      </w:ins>
      <w:ins w:id="333" w:author="Ericsson User" w:date="2019-05-05T19:39:00Z">
        <w:r w:rsidR="008D5459" w:rsidRPr="00E13F79">
          <w:rPr>
            <w:lang w:eastAsia="zh-CN"/>
          </w:rPr>
          <w:t xml:space="preserve">nformation, probability assertion </w:t>
        </w:r>
      </w:ins>
      <w:del w:id="334" w:author="Ericsson User" w:date="2019-05-05T19:38:00Z">
        <w:r w:rsidRPr="00E13F79" w:rsidDel="008D5459">
          <w:rPr>
            <w:lang w:eastAsia="zh-CN"/>
          </w:rPr>
          <w:delText>None</w:delText>
        </w:r>
      </w:del>
      <w:r w:rsidRPr="00E13F79">
        <w:rPr>
          <w:lang w:eastAsia="zh-CN"/>
        </w:rPr>
        <w:t>.</w:t>
      </w:r>
    </w:p>
    <w:p w14:paraId="5DDD643D" w14:textId="77777777" w:rsidR="0041622C" w:rsidRPr="00E13F79" w:rsidRDefault="0041622C" w:rsidP="0041622C">
      <w:r w:rsidRPr="00E13F79">
        <w:rPr>
          <w:b/>
          <w:lang w:eastAsia="zh-CN"/>
        </w:rPr>
        <w:t>Outputs, Required:</w:t>
      </w:r>
      <w:r w:rsidRPr="00E13F79">
        <w:rPr>
          <w:lang w:eastAsia="zh-CN"/>
        </w:rPr>
        <w:t xml:space="preserve"> </w:t>
      </w:r>
      <w:ins w:id="335" w:author="Ericsson User" w:date="2019-05-05T19:40:00Z">
        <w:r w:rsidR="008D5459" w:rsidRPr="00E13F79">
          <w:rPr>
            <w:lang w:eastAsia="zh-CN"/>
          </w:rPr>
          <w:t>Operation execution result indication.</w:t>
        </w:r>
      </w:ins>
      <w:del w:id="336" w:author="Ericsson User" w:date="2019-05-05T19:40:00Z">
        <w:r w:rsidRPr="00E13F79" w:rsidDel="008D5459">
          <w:delText>None</w:delText>
        </w:r>
      </w:del>
      <w:r w:rsidRPr="00E13F79">
        <w:rPr>
          <w:lang w:eastAsia="zh-CN"/>
        </w:rPr>
        <w:t>.</w:t>
      </w:r>
    </w:p>
    <w:p w14:paraId="115B67F5" w14:textId="77777777" w:rsidR="0041622C" w:rsidRPr="00E13F79" w:rsidRDefault="0041622C" w:rsidP="0041622C">
      <w:pPr>
        <w:rPr>
          <w:lang w:eastAsia="zh-CN"/>
        </w:rPr>
      </w:pPr>
      <w:r w:rsidRPr="00E13F79">
        <w:rPr>
          <w:b/>
        </w:rPr>
        <w:t xml:space="preserve">Outputs, Optional: </w:t>
      </w:r>
      <w:r w:rsidRPr="00E13F79">
        <w:t>None.</w:t>
      </w:r>
    </w:p>
    <w:p w14:paraId="7AAFD5C7" w14:textId="77777777" w:rsidR="0041622C" w:rsidRPr="00E13F79" w:rsidRDefault="0041622C" w:rsidP="0041622C">
      <w:pPr>
        <w:pStyle w:val="Heading2"/>
      </w:pPr>
      <w:bookmarkStart w:id="337" w:name="_Toc6986680"/>
      <w:r w:rsidRPr="00E13F79">
        <w:rPr>
          <w:lang w:eastAsia="zh-CN"/>
        </w:rPr>
        <w:lastRenderedPageBreak/>
        <w:t>7.</w:t>
      </w:r>
      <w:r w:rsidRPr="00E13F79">
        <w:t>3</w:t>
      </w:r>
      <w:r w:rsidRPr="00E13F79">
        <w:tab/>
      </w:r>
      <w:proofErr w:type="spellStart"/>
      <w:r w:rsidRPr="00E13F79">
        <w:t>Nnwdaf_AnalyticsInfo</w:t>
      </w:r>
      <w:proofErr w:type="spellEnd"/>
      <w:r w:rsidRPr="00E13F79">
        <w:t xml:space="preserve"> service</w:t>
      </w:r>
      <w:bookmarkEnd w:id="337"/>
    </w:p>
    <w:p w14:paraId="46A920D7" w14:textId="77777777" w:rsidR="0041622C" w:rsidRPr="00E13F79" w:rsidRDefault="0041622C" w:rsidP="0041622C">
      <w:pPr>
        <w:pStyle w:val="Heading3"/>
      </w:pPr>
      <w:bookmarkStart w:id="338" w:name="_Toc6986681"/>
      <w:r w:rsidRPr="00E13F79">
        <w:rPr>
          <w:lang w:eastAsia="zh-CN"/>
        </w:rPr>
        <w:t>7.</w:t>
      </w:r>
      <w:r w:rsidRPr="00E13F79">
        <w:t>3.1</w:t>
      </w:r>
      <w:r w:rsidRPr="00E13F79">
        <w:tab/>
        <w:t>General</w:t>
      </w:r>
      <w:bookmarkEnd w:id="338"/>
    </w:p>
    <w:p w14:paraId="615DA129" w14:textId="77777777" w:rsidR="0041622C" w:rsidRPr="00E13F79" w:rsidRDefault="0041622C" w:rsidP="0041622C">
      <w:r w:rsidRPr="00E13F79">
        <w:rPr>
          <w:b/>
        </w:rPr>
        <w:t>Service description:</w:t>
      </w:r>
      <w:r w:rsidRPr="00E13F79">
        <w:t xml:space="preserve"> this service enables the consumer to request and get from NWDAF network data analytics.</w:t>
      </w:r>
    </w:p>
    <w:p w14:paraId="5FFC7F8E" w14:textId="77777777" w:rsidR="0041622C" w:rsidRPr="00E13F79" w:rsidDel="008D5459" w:rsidRDefault="0041622C" w:rsidP="0041622C">
      <w:pPr>
        <w:rPr>
          <w:del w:id="339" w:author="Ericsson User" w:date="2019-05-05T19:41:00Z"/>
        </w:rPr>
      </w:pPr>
      <w:del w:id="340" w:author="Ericsson User" w:date="2019-05-05T19:41:00Z">
        <w:r w:rsidRPr="00E13F79" w:rsidDel="008D5459">
          <w:delText>Different Analytics IDs are involved for different type of network data analytics, the specific Analytics ID and their corresponding Analytics Filter are defined in clause 6 for each specific network data analytics.</w:delText>
        </w:r>
      </w:del>
    </w:p>
    <w:p w14:paraId="74B6465F" w14:textId="77777777" w:rsidR="0041622C" w:rsidRPr="00E13F79" w:rsidRDefault="0041622C" w:rsidP="0041622C">
      <w:pPr>
        <w:pStyle w:val="Heading3"/>
      </w:pPr>
      <w:bookmarkStart w:id="341" w:name="_Toc6986682"/>
      <w:r w:rsidRPr="00E13F79">
        <w:rPr>
          <w:lang w:eastAsia="zh-CN"/>
        </w:rPr>
        <w:t>7.</w:t>
      </w:r>
      <w:r w:rsidRPr="00E13F79">
        <w:t>3.2</w:t>
      </w:r>
      <w:r w:rsidRPr="00E13F79">
        <w:tab/>
      </w:r>
      <w:proofErr w:type="spellStart"/>
      <w:r w:rsidRPr="00E13F79">
        <w:t>Nnwdaf_AnalyticsInfo_Request</w:t>
      </w:r>
      <w:proofErr w:type="spellEnd"/>
      <w:r w:rsidRPr="00E13F79">
        <w:t xml:space="preserve"> service operation</w:t>
      </w:r>
      <w:bookmarkEnd w:id="341"/>
    </w:p>
    <w:p w14:paraId="0FB697E9" w14:textId="77777777" w:rsidR="0041622C" w:rsidRPr="00E13F79" w:rsidRDefault="0041622C" w:rsidP="0041622C">
      <w:pPr>
        <w:rPr>
          <w:b/>
        </w:rPr>
      </w:pPr>
      <w:r w:rsidRPr="00E13F79">
        <w:rPr>
          <w:b/>
        </w:rPr>
        <w:t xml:space="preserve">Service operation name: </w:t>
      </w:r>
      <w:proofErr w:type="spellStart"/>
      <w:r w:rsidRPr="00E13F79">
        <w:t>Nnwdaf_AnalyticsInfo_Request</w:t>
      </w:r>
      <w:proofErr w:type="spellEnd"/>
      <w:r w:rsidRPr="00E13F79">
        <w:t>.</w:t>
      </w:r>
    </w:p>
    <w:p w14:paraId="6AEE809C" w14:textId="77777777" w:rsidR="0041622C" w:rsidRPr="00E13F79" w:rsidRDefault="0041622C" w:rsidP="0041622C">
      <w:pPr>
        <w:rPr>
          <w:lang w:eastAsia="zh-CN"/>
        </w:rPr>
      </w:pPr>
      <w:r w:rsidRPr="00E13F79">
        <w:rPr>
          <w:b/>
        </w:rPr>
        <w:t xml:space="preserve">Description: </w:t>
      </w:r>
      <w:r w:rsidRPr="00E13F79">
        <w:t>the consumer requests NWDAF operator specific analytics.</w:t>
      </w:r>
    </w:p>
    <w:p w14:paraId="5AC8DF00" w14:textId="77777777" w:rsidR="0041622C" w:rsidRPr="00E13F79" w:rsidRDefault="0041622C" w:rsidP="0041622C">
      <w:pPr>
        <w:rPr>
          <w:lang w:eastAsia="zh-CN"/>
        </w:rPr>
      </w:pPr>
      <w:r w:rsidRPr="00E13F79">
        <w:rPr>
          <w:b/>
          <w:lang w:eastAsia="zh-CN"/>
        </w:rPr>
        <w:t>Inputs, Required:</w:t>
      </w:r>
      <w:r w:rsidRPr="00E13F79">
        <w:rPr>
          <w:lang w:eastAsia="zh-CN"/>
        </w:rPr>
        <w:t xml:space="preserve"> </w:t>
      </w:r>
      <w:del w:id="342" w:author="Ericsson User" w:date="2019-05-05T19:41:00Z">
        <w:r w:rsidRPr="00E13F79" w:rsidDel="008D5459">
          <w:rPr>
            <w:lang w:eastAsia="zh-CN"/>
          </w:rPr>
          <w:delText>Analytics ID defined in clause 6, Analytics Filter(s).</w:delText>
        </w:r>
      </w:del>
      <w:ins w:id="343" w:author="Ericsson User" w:date="2019-05-05T19:41:00Z">
        <w:r w:rsidR="008D5459" w:rsidRPr="00E13F79">
          <w:rPr>
            <w:lang w:eastAsia="zh-CN"/>
          </w:rPr>
          <w:t xml:space="preserve">(Set of) Analytics ID(s) defined in Table 7.1-2, </w:t>
        </w:r>
        <w:r w:rsidR="008D5459" w:rsidRPr="00E13F79">
          <w:t>Target of Analytics Reporting</w:t>
        </w:r>
        <w:r w:rsidR="008D5459" w:rsidRPr="00E13F79">
          <w:rPr>
            <w:lang w:eastAsia="zh-CN"/>
          </w:rPr>
          <w:t>, Analytics Reporting Information.</w:t>
        </w:r>
      </w:ins>
    </w:p>
    <w:p w14:paraId="671FE66E" w14:textId="77777777" w:rsidR="00106794" w:rsidRPr="00E13F79" w:rsidRDefault="0041622C" w:rsidP="00106794">
      <w:pPr>
        <w:rPr>
          <w:ins w:id="344" w:author="Ericsson User" w:date="2019-05-05T19:44:00Z"/>
          <w:lang w:eastAsia="zh-CN"/>
        </w:rPr>
      </w:pPr>
      <w:r w:rsidRPr="00E13F79">
        <w:rPr>
          <w:b/>
          <w:lang w:eastAsia="zh-CN"/>
        </w:rPr>
        <w:t>Inputs, Optional:</w:t>
      </w:r>
      <w:r w:rsidRPr="00E13F79">
        <w:rPr>
          <w:lang w:eastAsia="zh-CN"/>
        </w:rPr>
        <w:t xml:space="preserve"> </w:t>
      </w:r>
      <w:ins w:id="345" w:author="Ericsson User" w:date="2019-05-05T19:44:00Z">
        <w:r w:rsidR="00106794" w:rsidRPr="00E13F79">
          <w:rPr>
            <w:lang w:eastAsia="zh-CN"/>
          </w:rPr>
          <w:t>Analytics Filter Information, preferred level of accuracy, time when analytics information is needed.</w:t>
        </w:r>
      </w:ins>
    </w:p>
    <w:p w14:paraId="4DD7E539" w14:textId="77777777" w:rsidR="0041622C" w:rsidRPr="00E13F79" w:rsidDel="00106794" w:rsidRDefault="0041622C" w:rsidP="0041622C">
      <w:pPr>
        <w:rPr>
          <w:del w:id="346" w:author="Ericsson User" w:date="2019-05-05T19:44:00Z"/>
          <w:lang w:eastAsia="zh-CN"/>
        </w:rPr>
      </w:pPr>
      <w:del w:id="347" w:author="Ericsson User" w:date="2019-05-05T19:44:00Z">
        <w:r w:rsidRPr="00E13F79" w:rsidDel="00106794">
          <w:rPr>
            <w:lang w:eastAsia="zh-CN"/>
          </w:rPr>
          <w:delText>None.</w:delText>
        </w:r>
      </w:del>
    </w:p>
    <w:p w14:paraId="6E819EAF" w14:textId="77777777" w:rsidR="0041622C" w:rsidRPr="00E13F79" w:rsidRDefault="0041622C" w:rsidP="0041622C">
      <w:pPr>
        <w:rPr>
          <w:lang w:eastAsia="zh-CN"/>
        </w:rPr>
      </w:pPr>
      <w:r w:rsidRPr="00E13F79">
        <w:rPr>
          <w:b/>
          <w:lang w:eastAsia="zh-CN"/>
        </w:rPr>
        <w:t>Outputs, Required:</w:t>
      </w:r>
      <w:r w:rsidRPr="00E13F79">
        <w:rPr>
          <w:lang w:eastAsia="zh-CN"/>
        </w:rPr>
        <w:t xml:space="preserve"> </w:t>
      </w:r>
      <w:ins w:id="348" w:author="Ericsson User" w:date="2019-05-05T19:45:00Z">
        <w:r w:rsidR="00106794" w:rsidRPr="00E13F79">
          <w:rPr>
            <w:bCs/>
            <w:lang w:eastAsia="zh-CN"/>
          </w:rPr>
          <w:t>Set of</w:t>
        </w:r>
        <w:r w:rsidR="00106794" w:rsidRPr="00E13F79">
          <w:rPr>
            <w:lang w:eastAsia="zh-CN"/>
          </w:rPr>
          <w:t xml:space="preserve"> the tuple (Analytics ID, Analytics specific parameters)</w:t>
        </w:r>
      </w:ins>
      <w:del w:id="349" w:author="Ericsson User" w:date="2019-05-05T19:45:00Z">
        <w:r w:rsidRPr="00E13F79" w:rsidDel="00106794">
          <w:rPr>
            <w:lang w:eastAsia="zh-CN"/>
          </w:rPr>
          <w:delText xml:space="preserve">Analytics </w:delText>
        </w:r>
        <w:r w:rsidRPr="00E13F79" w:rsidDel="00106794">
          <w:delText>with parameters</w:delText>
        </w:r>
      </w:del>
      <w:r w:rsidRPr="00E13F79">
        <w:rPr>
          <w:lang w:eastAsia="zh-CN"/>
        </w:rPr>
        <w:t>.</w:t>
      </w:r>
    </w:p>
    <w:p w14:paraId="7DB19DC0" w14:textId="77777777" w:rsidR="003C4228" w:rsidRPr="00E13F79" w:rsidDel="00155D53" w:rsidRDefault="0041622C" w:rsidP="0041622C">
      <w:pPr>
        <w:rPr>
          <w:del w:id="350" w:author="Ericsson User" w:date="2019-05-05T08:46:00Z"/>
        </w:rPr>
      </w:pPr>
      <w:r w:rsidRPr="00E13F79">
        <w:rPr>
          <w:b/>
        </w:rPr>
        <w:t xml:space="preserve">Outputs, Optional: </w:t>
      </w:r>
      <w:ins w:id="351" w:author="Ericsson User" w:date="2019-05-05T19:45:00Z">
        <w:r w:rsidR="00106794" w:rsidRPr="00E13F79">
          <w:rPr>
            <w:lang w:eastAsia="zh-CN"/>
          </w:rPr>
          <w:t>Timestamp for the analytics information, probability assertion</w:t>
        </w:r>
      </w:ins>
      <w:del w:id="352" w:author="Ericsson User" w:date="2019-05-05T19:45:00Z">
        <w:r w:rsidRPr="00E13F79" w:rsidDel="00106794">
          <w:delText>None</w:delText>
        </w:r>
      </w:del>
      <w:r w:rsidRPr="00E13F79">
        <w:t>.</w:t>
      </w:r>
    </w:p>
    <w:p w14:paraId="21FDCA75" w14:textId="77777777" w:rsidR="008F4EDF" w:rsidRPr="008C362F" w:rsidRDefault="008F4EDF" w:rsidP="008F4E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13F79">
        <w:rPr>
          <w:rFonts w:ascii="Arial" w:hAnsi="Arial"/>
          <w:i/>
          <w:color w:val="FF0000"/>
          <w:sz w:val="24"/>
          <w:lang w:val="en-US"/>
        </w:rPr>
        <w:t>END OF CHANGES</w:t>
      </w:r>
    </w:p>
    <w:p w14:paraId="204CC026" w14:textId="77777777" w:rsidR="003C3971" w:rsidRPr="004D3578" w:rsidRDefault="003C3971"/>
    <w:sectPr w:rsidR="003C3971" w:rsidRPr="004D3578">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Antoine Mouquet (Orange Labs)" w:date="2019-05-21T16:00:00Z" w:initials="AM">
    <w:p w14:paraId="79E1B905" w14:textId="77777777" w:rsidR="00FF4E6F" w:rsidRDefault="00FF4E6F">
      <w:pPr>
        <w:pStyle w:val="CommentText"/>
      </w:pPr>
      <w:r>
        <w:rPr>
          <w:rStyle w:val="CommentReference"/>
        </w:rPr>
        <w:annotationRef/>
      </w:r>
      <w:r>
        <w:t>Changes reverted to stick to TR conclusion.</w:t>
      </w:r>
    </w:p>
  </w:comment>
  <w:comment w:id="63" w:author="Antoine Mouquet (Orange Labs)" w:date="2019-05-21T16:00:00Z" w:initials="AM">
    <w:p w14:paraId="6383E296" w14:textId="77777777" w:rsidR="00876C81" w:rsidRDefault="00876C81">
      <w:pPr>
        <w:pStyle w:val="CommentText"/>
      </w:pPr>
      <w:r>
        <w:rPr>
          <w:rStyle w:val="CommentReference"/>
        </w:rPr>
        <w:annotationRef/>
      </w:r>
      <w:r>
        <w:t>Changes reverted to stick to TR conclusion.</w:t>
      </w:r>
    </w:p>
  </w:comment>
  <w:comment w:id="119" w:author="Antoine Mouquet (Orange Labs)" w:date="2019-05-21T16:00:00Z" w:initials="AM">
    <w:p w14:paraId="5468BD91" w14:textId="77777777" w:rsidR="0067288F" w:rsidRDefault="0067288F">
      <w:pPr>
        <w:pStyle w:val="CommentText"/>
      </w:pPr>
      <w:r>
        <w:rPr>
          <w:rStyle w:val="CommentReference"/>
        </w:rPr>
        <w:annotationRef/>
      </w:r>
      <w:r>
        <w:t>Change revert</w:t>
      </w:r>
      <w:r w:rsidR="007059E9">
        <w:t>e</w:t>
      </w:r>
      <w:r>
        <w:t>d because it was making this bullet redundant with the next one.</w:t>
      </w:r>
    </w:p>
  </w:comment>
  <w:comment w:id="134" w:author="Antoine Mouquet (Orange Labs)" w:date="2019-05-21T16:00:00Z" w:initials="AM">
    <w:p w14:paraId="513D44B5" w14:textId="77777777" w:rsidR="00A84BBE" w:rsidRDefault="00A84BBE">
      <w:pPr>
        <w:pStyle w:val="CommentText"/>
      </w:pPr>
      <w:r>
        <w:rPr>
          <w:rStyle w:val="CommentReference"/>
        </w:rPr>
        <w:annotationRef/>
      </w:r>
      <w:r>
        <w:t>Removal of punctuation reverted :)</w:t>
      </w:r>
    </w:p>
  </w:comment>
  <w:comment w:id="138" w:author="Antoine Mouquet (Orange Labs)" w:date="2019-05-21T16:00:00Z" w:initials="AM">
    <w:p w14:paraId="3681B636" w14:textId="77777777" w:rsidR="00DC1122" w:rsidRDefault="00DC1122">
      <w:pPr>
        <w:pStyle w:val="CommentText"/>
      </w:pPr>
      <w:r>
        <w:rPr>
          <w:rStyle w:val="CommentReference"/>
        </w:rPr>
        <w:annotationRef/>
      </w:r>
      <w:r>
        <w:t>Fixed missing change mark.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E1B905" w15:done="0"/>
  <w15:commentEx w15:paraId="6383E296" w15:done="0"/>
  <w15:commentEx w15:paraId="5468BD91" w15:done="0"/>
  <w15:commentEx w15:paraId="513D44B5" w15:done="0"/>
  <w15:commentEx w15:paraId="3681B6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1B905" w16cid:durableId="20925A89"/>
  <w16cid:commentId w16cid:paraId="6383E296" w16cid:durableId="20925A8A"/>
  <w16cid:commentId w16cid:paraId="5468BD91" w16cid:durableId="20925A8C"/>
  <w16cid:commentId w16cid:paraId="513D44B5" w16cid:durableId="20925A8D"/>
  <w16cid:commentId w16cid:paraId="3681B636" w16cid:durableId="20925A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55AD1" w14:textId="77777777" w:rsidR="007D2DC4" w:rsidRDefault="007D2DC4">
      <w:r>
        <w:separator/>
      </w:r>
    </w:p>
  </w:endnote>
  <w:endnote w:type="continuationSeparator" w:id="0">
    <w:p w14:paraId="4ACB6740" w14:textId="77777777" w:rsidR="007D2DC4" w:rsidRDefault="007D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22BC8"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97169" w14:textId="77777777" w:rsidR="007D2DC4" w:rsidRDefault="007D2DC4">
      <w:r>
        <w:separator/>
      </w:r>
    </w:p>
  </w:footnote>
  <w:footnote w:type="continuationSeparator" w:id="0">
    <w:p w14:paraId="4C9BBC01" w14:textId="77777777" w:rsidR="007D2DC4" w:rsidRDefault="007D2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8"/>
  </w:num>
  <w:num w:numId="9">
    <w:abstractNumId w:val="10"/>
  </w:num>
  <w:num w:numId="10">
    <w:abstractNumId w:val="16"/>
  </w:num>
  <w:num w:numId="11">
    <w:abstractNumId w:val="20"/>
  </w:num>
  <w:num w:numId="12">
    <w:abstractNumId w:val="5"/>
  </w:num>
  <w:num w:numId="13">
    <w:abstractNumId w:val="6"/>
  </w:num>
  <w:num w:numId="14">
    <w:abstractNumId w:val="15"/>
  </w:num>
  <w:num w:numId="15">
    <w:abstractNumId w:val="7"/>
  </w:num>
  <w:num w:numId="16">
    <w:abstractNumId w:val="22"/>
  </w:num>
  <w:num w:numId="17">
    <w:abstractNumId w:val="11"/>
  </w:num>
  <w:num w:numId="18">
    <w:abstractNumId w:val="19"/>
  </w:num>
  <w:num w:numId="19">
    <w:abstractNumId w:val="13"/>
  </w:num>
  <w:num w:numId="20">
    <w:abstractNumId w:val="17"/>
  </w:num>
  <w:num w:numId="21">
    <w:abstractNumId w:val="14"/>
  </w:num>
  <w:num w:numId="22">
    <w:abstractNumId w:val="4"/>
  </w:num>
  <w:num w:numId="23">
    <w:abstractNumId w:val="21"/>
  </w:num>
  <w:num w:numId="24">
    <w:abstractNumId w:val="9"/>
  </w:num>
  <w:num w:numId="25">
    <w:abstractNumId w:val="12"/>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hrdad">
    <w15:presenceInfo w15:providerId="None" w15:userId="Mehrdad"/>
  </w15:person>
  <w15:person w15:author="MCC update">
    <w15:presenceInfo w15:providerId="None" w15:userId="MCC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543A"/>
    <w:rsid w:val="000123CE"/>
    <w:rsid w:val="00014022"/>
    <w:rsid w:val="000256C9"/>
    <w:rsid w:val="000271AB"/>
    <w:rsid w:val="000279BC"/>
    <w:rsid w:val="00033397"/>
    <w:rsid w:val="0003447C"/>
    <w:rsid w:val="00035825"/>
    <w:rsid w:val="00037828"/>
    <w:rsid w:val="00037A30"/>
    <w:rsid w:val="00040095"/>
    <w:rsid w:val="000410E8"/>
    <w:rsid w:val="00042125"/>
    <w:rsid w:val="00042947"/>
    <w:rsid w:val="000470E7"/>
    <w:rsid w:val="00051834"/>
    <w:rsid w:val="000537BA"/>
    <w:rsid w:val="00054A22"/>
    <w:rsid w:val="000571C4"/>
    <w:rsid w:val="0006055B"/>
    <w:rsid w:val="000655A6"/>
    <w:rsid w:val="00070A52"/>
    <w:rsid w:val="00075B7B"/>
    <w:rsid w:val="00080512"/>
    <w:rsid w:val="00080F02"/>
    <w:rsid w:val="00081000"/>
    <w:rsid w:val="0008403D"/>
    <w:rsid w:val="00087423"/>
    <w:rsid w:val="000875B2"/>
    <w:rsid w:val="000930F0"/>
    <w:rsid w:val="0009480C"/>
    <w:rsid w:val="00097058"/>
    <w:rsid w:val="000A501D"/>
    <w:rsid w:val="000B04C9"/>
    <w:rsid w:val="000B103A"/>
    <w:rsid w:val="000B1359"/>
    <w:rsid w:val="000B140B"/>
    <w:rsid w:val="000B2528"/>
    <w:rsid w:val="000B3305"/>
    <w:rsid w:val="000C5A5C"/>
    <w:rsid w:val="000C6CF0"/>
    <w:rsid w:val="000D3CA0"/>
    <w:rsid w:val="000D58AB"/>
    <w:rsid w:val="000D6DB8"/>
    <w:rsid w:val="000E39BC"/>
    <w:rsid w:val="000E5950"/>
    <w:rsid w:val="000E6673"/>
    <w:rsid w:val="000F2074"/>
    <w:rsid w:val="000F2196"/>
    <w:rsid w:val="000F4194"/>
    <w:rsid w:val="000F66B9"/>
    <w:rsid w:val="0010002E"/>
    <w:rsid w:val="001012CA"/>
    <w:rsid w:val="00106794"/>
    <w:rsid w:val="0011107E"/>
    <w:rsid w:val="00116698"/>
    <w:rsid w:val="00123DDA"/>
    <w:rsid w:val="00125080"/>
    <w:rsid w:val="00125671"/>
    <w:rsid w:val="001302A6"/>
    <w:rsid w:val="001306D0"/>
    <w:rsid w:val="001332ED"/>
    <w:rsid w:val="00133F57"/>
    <w:rsid w:val="0014134D"/>
    <w:rsid w:val="00141BDC"/>
    <w:rsid w:val="0014262E"/>
    <w:rsid w:val="00147FAE"/>
    <w:rsid w:val="00151286"/>
    <w:rsid w:val="00155D53"/>
    <w:rsid w:val="00156339"/>
    <w:rsid w:val="00162811"/>
    <w:rsid w:val="001633D1"/>
    <w:rsid w:val="00166711"/>
    <w:rsid w:val="00167010"/>
    <w:rsid w:val="00167775"/>
    <w:rsid w:val="00167940"/>
    <w:rsid w:val="00171482"/>
    <w:rsid w:val="001741EC"/>
    <w:rsid w:val="001905CB"/>
    <w:rsid w:val="00191B9B"/>
    <w:rsid w:val="00196DA0"/>
    <w:rsid w:val="001A05D2"/>
    <w:rsid w:val="001B33DE"/>
    <w:rsid w:val="001B4585"/>
    <w:rsid w:val="001B5111"/>
    <w:rsid w:val="001B6560"/>
    <w:rsid w:val="001C1184"/>
    <w:rsid w:val="001C2F98"/>
    <w:rsid w:val="001D02C2"/>
    <w:rsid w:val="001D045C"/>
    <w:rsid w:val="001D1761"/>
    <w:rsid w:val="001D2793"/>
    <w:rsid w:val="001D5A6E"/>
    <w:rsid w:val="001E37CE"/>
    <w:rsid w:val="001F168B"/>
    <w:rsid w:val="001F34E1"/>
    <w:rsid w:val="00201555"/>
    <w:rsid w:val="0020781B"/>
    <w:rsid w:val="002120CB"/>
    <w:rsid w:val="00212F37"/>
    <w:rsid w:val="002137B5"/>
    <w:rsid w:val="00213D02"/>
    <w:rsid w:val="00216E3D"/>
    <w:rsid w:val="002347A2"/>
    <w:rsid w:val="00235901"/>
    <w:rsid w:val="00236D4A"/>
    <w:rsid w:val="00243C99"/>
    <w:rsid w:val="00244103"/>
    <w:rsid w:val="00245DE0"/>
    <w:rsid w:val="00247146"/>
    <w:rsid w:val="00250273"/>
    <w:rsid w:val="00251C3E"/>
    <w:rsid w:val="00255E06"/>
    <w:rsid w:val="00256005"/>
    <w:rsid w:val="00256655"/>
    <w:rsid w:val="00260863"/>
    <w:rsid w:val="002643E8"/>
    <w:rsid w:val="00265A50"/>
    <w:rsid w:val="0027181F"/>
    <w:rsid w:val="00272870"/>
    <w:rsid w:val="00280A42"/>
    <w:rsid w:val="00283631"/>
    <w:rsid w:val="00285081"/>
    <w:rsid w:val="0028736C"/>
    <w:rsid w:val="00290364"/>
    <w:rsid w:val="00290BFC"/>
    <w:rsid w:val="0029496A"/>
    <w:rsid w:val="00294E5B"/>
    <w:rsid w:val="002A131E"/>
    <w:rsid w:val="002A2778"/>
    <w:rsid w:val="002A369C"/>
    <w:rsid w:val="002A4194"/>
    <w:rsid w:val="002A44F5"/>
    <w:rsid w:val="002A5DAC"/>
    <w:rsid w:val="002B4A0C"/>
    <w:rsid w:val="002B6B6D"/>
    <w:rsid w:val="002C086C"/>
    <w:rsid w:val="002C13C2"/>
    <w:rsid w:val="002C2DB8"/>
    <w:rsid w:val="002C4EA5"/>
    <w:rsid w:val="002C7ED8"/>
    <w:rsid w:val="002D0394"/>
    <w:rsid w:val="002D412E"/>
    <w:rsid w:val="002D60E3"/>
    <w:rsid w:val="002D68C2"/>
    <w:rsid w:val="002D6C17"/>
    <w:rsid w:val="002E2B86"/>
    <w:rsid w:val="002F2896"/>
    <w:rsid w:val="002F2E0D"/>
    <w:rsid w:val="003015CB"/>
    <w:rsid w:val="0030359B"/>
    <w:rsid w:val="00306D8F"/>
    <w:rsid w:val="003070EF"/>
    <w:rsid w:val="00310299"/>
    <w:rsid w:val="00310D68"/>
    <w:rsid w:val="003110C2"/>
    <w:rsid w:val="00311C9B"/>
    <w:rsid w:val="003172DC"/>
    <w:rsid w:val="00326556"/>
    <w:rsid w:val="003334E6"/>
    <w:rsid w:val="00337C60"/>
    <w:rsid w:val="003401D3"/>
    <w:rsid w:val="003411E3"/>
    <w:rsid w:val="00350803"/>
    <w:rsid w:val="0035148F"/>
    <w:rsid w:val="00351495"/>
    <w:rsid w:val="00351D46"/>
    <w:rsid w:val="0035462D"/>
    <w:rsid w:val="00357BAE"/>
    <w:rsid w:val="00357E16"/>
    <w:rsid w:val="003660AA"/>
    <w:rsid w:val="003662D7"/>
    <w:rsid w:val="00366FC5"/>
    <w:rsid w:val="003712DC"/>
    <w:rsid w:val="003735AF"/>
    <w:rsid w:val="00376A83"/>
    <w:rsid w:val="00376CDE"/>
    <w:rsid w:val="00376F4F"/>
    <w:rsid w:val="00386600"/>
    <w:rsid w:val="00391124"/>
    <w:rsid w:val="0039393E"/>
    <w:rsid w:val="003961C8"/>
    <w:rsid w:val="003A3E8B"/>
    <w:rsid w:val="003B26F8"/>
    <w:rsid w:val="003B4EEF"/>
    <w:rsid w:val="003C2363"/>
    <w:rsid w:val="003C3971"/>
    <w:rsid w:val="003C4228"/>
    <w:rsid w:val="003C58B2"/>
    <w:rsid w:val="003D53BD"/>
    <w:rsid w:val="003E289A"/>
    <w:rsid w:val="003E5B25"/>
    <w:rsid w:val="003E67E3"/>
    <w:rsid w:val="003F0288"/>
    <w:rsid w:val="003F0890"/>
    <w:rsid w:val="004009A7"/>
    <w:rsid w:val="00403DF4"/>
    <w:rsid w:val="00410F27"/>
    <w:rsid w:val="00413096"/>
    <w:rsid w:val="0041622C"/>
    <w:rsid w:val="00417DED"/>
    <w:rsid w:val="00425A21"/>
    <w:rsid w:val="0042772C"/>
    <w:rsid w:val="00432BE1"/>
    <w:rsid w:val="00437742"/>
    <w:rsid w:val="004410DA"/>
    <w:rsid w:val="004412D7"/>
    <w:rsid w:val="00445219"/>
    <w:rsid w:val="00447E84"/>
    <w:rsid w:val="004512FF"/>
    <w:rsid w:val="0045549B"/>
    <w:rsid w:val="00462749"/>
    <w:rsid w:val="004645B5"/>
    <w:rsid w:val="0047098F"/>
    <w:rsid w:val="0047540A"/>
    <w:rsid w:val="00481AD1"/>
    <w:rsid w:val="00484183"/>
    <w:rsid w:val="00487D49"/>
    <w:rsid w:val="00495A1A"/>
    <w:rsid w:val="004963BF"/>
    <w:rsid w:val="004A483F"/>
    <w:rsid w:val="004A742D"/>
    <w:rsid w:val="004B1CB0"/>
    <w:rsid w:val="004C1FB6"/>
    <w:rsid w:val="004C2A1D"/>
    <w:rsid w:val="004C5730"/>
    <w:rsid w:val="004D3578"/>
    <w:rsid w:val="004E213A"/>
    <w:rsid w:val="004E21E5"/>
    <w:rsid w:val="004E2D8C"/>
    <w:rsid w:val="004E47B2"/>
    <w:rsid w:val="004E5F3A"/>
    <w:rsid w:val="004E73D0"/>
    <w:rsid w:val="004F0159"/>
    <w:rsid w:val="004F20BC"/>
    <w:rsid w:val="004F2EFC"/>
    <w:rsid w:val="004F2F1D"/>
    <w:rsid w:val="004F74A1"/>
    <w:rsid w:val="00502844"/>
    <w:rsid w:val="0051699C"/>
    <w:rsid w:val="0052353C"/>
    <w:rsid w:val="00526BEE"/>
    <w:rsid w:val="00526CEE"/>
    <w:rsid w:val="005353FA"/>
    <w:rsid w:val="00543E6C"/>
    <w:rsid w:val="00551855"/>
    <w:rsid w:val="00561A92"/>
    <w:rsid w:val="00562144"/>
    <w:rsid w:val="00565087"/>
    <w:rsid w:val="00587189"/>
    <w:rsid w:val="005876E9"/>
    <w:rsid w:val="005B0043"/>
    <w:rsid w:val="005B2BDE"/>
    <w:rsid w:val="005B4436"/>
    <w:rsid w:val="005B4C45"/>
    <w:rsid w:val="005C294B"/>
    <w:rsid w:val="005C514F"/>
    <w:rsid w:val="005C6E15"/>
    <w:rsid w:val="005D127B"/>
    <w:rsid w:val="005D162E"/>
    <w:rsid w:val="005D2E01"/>
    <w:rsid w:val="005D318A"/>
    <w:rsid w:val="005E3906"/>
    <w:rsid w:val="005F2B3F"/>
    <w:rsid w:val="005F35C2"/>
    <w:rsid w:val="005F4193"/>
    <w:rsid w:val="00600786"/>
    <w:rsid w:val="00603D9F"/>
    <w:rsid w:val="0060531C"/>
    <w:rsid w:val="00605611"/>
    <w:rsid w:val="0060678D"/>
    <w:rsid w:val="00611081"/>
    <w:rsid w:val="0061294D"/>
    <w:rsid w:val="00614E86"/>
    <w:rsid w:val="00614FDF"/>
    <w:rsid w:val="0061752C"/>
    <w:rsid w:val="0062142F"/>
    <w:rsid w:val="00626449"/>
    <w:rsid w:val="00626713"/>
    <w:rsid w:val="006277CF"/>
    <w:rsid w:val="00634DD6"/>
    <w:rsid w:val="00635504"/>
    <w:rsid w:val="00635960"/>
    <w:rsid w:val="0064113F"/>
    <w:rsid w:val="006416EE"/>
    <w:rsid w:val="00642F4B"/>
    <w:rsid w:val="00652C89"/>
    <w:rsid w:val="0065413D"/>
    <w:rsid w:val="006639DD"/>
    <w:rsid w:val="00671775"/>
    <w:rsid w:val="0067288F"/>
    <w:rsid w:val="00677386"/>
    <w:rsid w:val="00681D6F"/>
    <w:rsid w:val="00682170"/>
    <w:rsid w:val="00684245"/>
    <w:rsid w:val="00685FE6"/>
    <w:rsid w:val="00687167"/>
    <w:rsid w:val="00687CCC"/>
    <w:rsid w:val="00693831"/>
    <w:rsid w:val="006946C6"/>
    <w:rsid w:val="00696187"/>
    <w:rsid w:val="00697A1E"/>
    <w:rsid w:val="006A13DC"/>
    <w:rsid w:val="006A5F30"/>
    <w:rsid w:val="006A7404"/>
    <w:rsid w:val="006B4B67"/>
    <w:rsid w:val="006C303B"/>
    <w:rsid w:val="006C3F36"/>
    <w:rsid w:val="006C53D3"/>
    <w:rsid w:val="006D1F9A"/>
    <w:rsid w:val="006D28C5"/>
    <w:rsid w:val="006D62CB"/>
    <w:rsid w:val="006E1037"/>
    <w:rsid w:val="006E5C86"/>
    <w:rsid w:val="006F02B9"/>
    <w:rsid w:val="00700B57"/>
    <w:rsid w:val="00701D75"/>
    <w:rsid w:val="007059E9"/>
    <w:rsid w:val="007100AD"/>
    <w:rsid w:val="0071017A"/>
    <w:rsid w:val="00711037"/>
    <w:rsid w:val="00712F8C"/>
    <w:rsid w:val="0071527A"/>
    <w:rsid w:val="00725792"/>
    <w:rsid w:val="00732A74"/>
    <w:rsid w:val="00734A5B"/>
    <w:rsid w:val="007441D0"/>
    <w:rsid w:val="00744E76"/>
    <w:rsid w:val="007567D7"/>
    <w:rsid w:val="00763C76"/>
    <w:rsid w:val="00770221"/>
    <w:rsid w:val="00775DE5"/>
    <w:rsid w:val="0077651D"/>
    <w:rsid w:val="0078163B"/>
    <w:rsid w:val="00781F0F"/>
    <w:rsid w:val="0078601E"/>
    <w:rsid w:val="0079093A"/>
    <w:rsid w:val="00793EBE"/>
    <w:rsid w:val="007A39B1"/>
    <w:rsid w:val="007A3BC8"/>
    <w:rsid w:val="007A402F"/>
    <w:rsid w:val="007A4FDC"/>
    <w:rsid w:val="007A752C"/>
    <w:rsid w:val="007B246F"/>
    <w:rsid w:val="007B60EF"/>
    <w:rsid w:val="007C079A"/>
    <w:rsid w:val="007C1FAE"/>
    <w:rsid w:val="007C5E58"/>
    <w:rsid w:val="007D2584"/>
    <w:rsid w:val="007D2DC4"/>
    <w:rsid w:val="007E0B23"/>
    <w:rsid w:val="007E0BF2"/>
    <w:rsid w:val="007E2729"/>
    <w:rsid w:val="007E32E1"/>
    <w:rsid w:val="007F23C7"/>
    <w:rsid w:val="008028A4"/>
    <w:rsid w:val="0080335D"/>
    <w:rsid w:val="00805188"/>
    <w:rsid w:val="00806F25"/>
    <w:rsid w:val="00810D4B"/>
    <w:rsid w:val="00816A6D"/>
    <w:rsid w:val="0082248A"/>
    <w:rsid w:val="00837A66"/>
    <w:rsid w:val="00843307"/>
    <w:rsid w:val="008463C3"/>
    <w:rsid w:val="00846D56"/>
    <w:rsid w:val="00850CA7"/>
    <w:rsid w:val="0085185A"/>
    <w:rsid w:val="008522B8"/>
    <w:rsid w:val="00853453"/>
    <w:rsid w:val="008560BC"/>
    <w:rsid w:val="008656C0"/>
    <w:rsid w:val="008729AE"/>
    <w:rsid w:val="00873674"/>
    <w:rsid w:val="00875170"/>
    <w:rsid w:val="008768CA"/>
    <w:rsid w:val="00876C81"/>
    <w:rsid w:val="0088273B"/>
    <w:rsid w:val="008833CB"/>
    <w:rsid w:val="00891CA3"/>
    <w:rsid w:val="00893CC6"/>
    <w:rsid w:val="0089534E"/>
    <w:rsid w:val="008A0925"/>
    <w:rsid w:val="008B1270"/>
    <w:rsid w:val="008C6698"/>
    <w:rsid w:val="008D1702"/>
    <w:rsid w:val="008D24AD"/>
    <w:rsid w:val="008D5459"/>
    <w:rsid w:val="008D5F69"/>
    <w:rsid w:val="008D6702"/>
    <w:rsid w:val="008F1853"/>
    <w:rsid w:val="008F26BA"/>
    <w:rsid w:val="008F4EDF"/>
    <w:rsid w:val="008F4EFD"/>
    <w:rsid w:val="008F60C8"/>
    <w:rsid w:val="008F7408"/>
    <w:rsid w:val="0090013D"/>
    <w:rsid w:val="009005E5"/>
    <w:rsid w:val="0090271F"/>
    <w:rsid w:val="00902E23"/>
    <w:rsid w:val="009050C7"/>
    <w:rsid w:val="0090797C"/>
    <w:rsid w:val="00912203"/>
    <w:rsid w:val="0091348E"/>
    <w:rsid w:val="009151E6"/>
    <w:rsid w:val="00917CCB"/>
    <w:rsid w:val="00924BF1"/>
    <w:rsid w:val="0094290A"/>
    <w:rsid w:val="00942EC2"/>
    <w:rsid w:val="00943578"/>
    <w:rsid w:val="009452C2"/>
    <w:rsid w:val="009479F3"/>
    <w:rsid w:val="00950235"/>
    <w:rsid w:val="009559D5"/>
    <w:rsid w:val="009651B5"/>
    <w:rsid w:val="00965CEB"/>
    <w:rsid w:val="00967FF0"/>
    <w:rsid w:val="0097416F"/>
    <w:rsid w:val="009862B8"/>
    <w:rsid w:val="009866CC"/>
    <w:rsid w:val="00987A5D"/>
    <w:rsid w:val="009A3D61"/>
    <w:rsid w:val="009B03B5"/>
    <w:rsid w:val="009C25EF"/>
    <w:rsid w:val="009C2BF0"/>
    <w:rsid w:val="009C63B1"/>
    <w:rsid w:val="009D191A"/>
    <w:rsid w:val="009E0691"/>
    <w:rsid w:val="009E08E6"/>
    <w:rsid w:val="009E1897"/>
    <w:rsid w:val="009E6FF2"/>
    <w:rsid w:val="009F37B7"/>
    <w:rsid w:val="00A00879"/>
    <w:rsid w:val="00A013B5"/>
    <w:rsid w:val="00A02B61"/>
    <w:rsid w:val="00A0439D"/>
    <w:rsid w:val="00A0456C"/>
    <w:rsid w:val="00A05022"/>
    <w:rsid w:val="00A07B22"/>
    <w:rsid w:val="00A10F02"/>
    <w:rsid w:val="00A11189"/>
    <w:rsid w:val="00A11C5D"/>
    <w:rsid w:val="00A13418"/>
    <w:rsid w:val="00A14062"/>
    <w:rsid w:val="00A164B4"/>
    <w:rsid w:val="00A257D3"/>
    <w:rsid w:val="00A25F6E"/>
    <w:rsid w:val="00A30590"/>
    <w:rsid w:val="00A31FE2"/>
    <w:rsid w:val="00A37630"/>
    <w:rsid w:val="00A37AA2"/>
    <w:rsid w:val="00A37EA2"/>
    <w:rsid w:val="00A44856"/>
    <w:rsid w:val="00A44A56"/>
    <w:rsid w:val="00A47D75"/>
    <w:rsid w:val="00A53724"/>
    <w:rsid w:val="00A61768"/>
    <w:rsid w:val="00A647A9"/>
    <w:rsid w:val="00A72A98"/>
    <w:rsid w:val="00A734A3"/>
    <w:rsid w:val="00A76099"/>
    <w:rsid w:val="00A82346"/>
    <w:rsid w:val="00A84BBE"/>
    <w:rsid w:val="00A94BC1"/>
    <w:rsid w:val="00A94CD1"/>
    <w:rsid w:val="00AB05A7"/>
    <w:rsid w:val="00AB2796"/>
    <w:rsid w:val="00AC5DFF"/>
    <w:rsid w:val="00AC7166"/>
    <w:rsid w:val="00AD4878"/>
    <w:rsid w:val="00AD63FB"/>
    <w:rsid w:val="00B1236B"/>
    <w:rsid w:val="00B15449"/>
    <w:rsid w:val="00B155DC"/>
    <w:rsid w:val="00B21568"/>
    <w:rsid w:val="00B22BDD"/>
    <w:rsid w:val="00B234EE"/>
    <w:rsid w:val="00B23AD4"/>
    <w:rsid w:val="00B25F0E"/>
    <w:rsid w:val="00B266E6"/>
    <w:rsid w:val="00B27FB8"/>
    <w:rsid w:val="00B30CE4"/>
    <w:rsid w:val="00B40C8A"/>
    <w:rsid w:val="00B6196E"/>
    <w:rsid w:val="00B633D9"/>
    <w:rsid w:val="00B63A51"/>
    <w:rsid w:val="00B65372"/>
    <w:rsid w:val="00B706D2"/>
    <w:rsid w:val="00B70BED"/>
    <w:rsid w:val="00B71860"/>
    <w:rsid w:val="00B75CCF"/>
    <w:rsid w:val="00B772A7"/>
    <w:rsid w:val="00B81012"/>
    <w:rsid w:val="00B81FC1"/>
    <w:rsid w:val="00B838C8"/>
    <w:rsid w:val="00B860DD"/>
    <w:rsid w:val="00B86808"/>
    <w:rsid w:val="00B86F5D"/>
    <w:rsid w:val="00B87159"/>
    <w:rsid w:val="00B921B8"/>
    <w:rsid w:val="00B9266C"/>
    <w:rsid w:val="00B95AEF"/>
    <w:rsid w:val="00BA2CE8"/>
    <w:rsid w:val="00BB27F4"/>
    <w:rsid w:val="00BB385A"/>
    <w:rsid w:val="00BB3E38"/>
    <w:rsid w:val="00BB7472"/>
    <w:rsid w:val="00BB7AFF"/>
    <w:rsid w:val="00BC0F7D"/>
    <w:rsid w:val="00BC14FF"/>
    <w:rsid w:val="00BC4AF2"/>
    <w:rsid w:val="00BC4F9F"/>
    <w:rsid w:val="00BC590C"/>
    <w:rsid w:val="00BC5CC4"/>
    <w:rsid w:val="00BD267B"/>
    <w:rsid w:val="00BD3C5C"/>
    <w:rsid w:val="00BD6927"/>
    <w:rsid w:val="00BE0FE0"/>
    <w:rsid w:val="00BE3A60"/>
    <w:rsid w:val="00BE7A76"/>
    <w:rsid w:val="00BF1785"/>
    <w:rsid w:val="00BF3AEE"/>
    <w:rsid w:val="00C00441"/>
    <w:rsid w:val="00C014AB"/>
    <w:rsid w:val="00C10B2B"/>
    <w:rsid w:val="00C14BF2"/>
    <w:rsid w:val="00C1643B"/>
    <w:rsid w:val="00C2228A"/>
    <w:rsid w:val="00C33079"/>
    <w:rsid w:val="00C445FC"/>
    <w:rsid w:val="00C45231"/>
    <w:rsid w:val="00C45A92"/>
    <w:rsid w:val="00C45E61"/>
    <w:rsid w:val="00C53C93"/>
    <w:rsid w:val="00C53F06"/>
    <w:rsid w:val="00C54EB8"/>
    <w:rsid w:val="00C5568D"/>
    <w:rsid w:val="00C616A5"/>
    <w:rsid w:val="00C616E5"/>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A341D"/>
    <w:rsid w:val="00CA3D0C"/>
    <w:rsid w:val="00CA53A5"/>
    <w:rsid w:val="00CB091F"/>
    <w:rsid w:val="00CB1220"/>
    <w:rsid w:val="00CC02B6"/>
    <w:rsid w:val="00CC08E6"/>
    <w:rsid w:val="00CC2199"/>
    <w:rsid w:val="00CC6072"/>
    <w:rsid w:val="00CC6673"/>
    <w:rsid w:val="00CC7B2B"/>
    <w:rsid w:val="00CC7F3E"/>
    <w:rsid w:val="00CD2805"/>
    <w:rsid w:val="00CE213A"/>
    <w:rsid w:val="00CF1FDC"/>
    <w:rsid w:val="00CF2F33"/>
    <w:rsid w:val="00CF3410"/>
    <w:rsid w:val="00D01ABE"/>
    <w:rsid w:val="00D05C47"/>
    <w:rsid w:val="00D06053"/>
    <w:rsid w:val="00D063F0"/>
    <w:rsid w:val="00D07E14"/>
    <w:rsid w:val="00D228DE"/>
    <w:rsid w:val="00D24374"/>
    <w:rsid w:val="00D2474B"/>
    <w:rsid w:val="00D26FDD"/>
    <w:rsid w:val="00D312DF"/>
    <w:rsid w:val="00D3422E"/>
    <w:rsid w:val="00D40936"/>
    <w:rsid w:val="00D44962"/>
    <w:rsid w:val="00D4496D"/>
    <w:rsid w:val="00D457E0"/>
    <w:rsid w:val="00D47BD2"/>
    <w:rsid w:val="00D505AD"/>
    <w:rsid w:val="00D5295A"/>
    <w:rsid w:val="00D55436"/>
    <w:rsid w:val="00D56308"/>
    <w:rsid w:val="00D56473"/>
    <w:rsid w:val="00D613DA"/>
    <w:rsid w:val="00D65870"/>
    <w:rsid w:val="00D71493"/>
    <w:rsid w:val="00D72DA6"/>
    <w:rsid w:val="00D738D6"/>
    <w:rsid w:val="00D755EB"/>
    <w:rsid w:val="00D7696A"/>
    <w:rsid w:val="00D77656"/>
    <w:rsid w:val="00D806C3"/>
    <w:rsid w:val="00D82750"/>
    <w:rsid w:val="00D87829"/>
    <w:rsid w:val="00D87E00"/>
    <w:rsid w:val="00D90D3D"/>
    <w:rsid w:val="00D9134D"/>
    <w:rsid w:val="00DA08AB"/>
    <w:rsid w:val="00DA1983"/>
    <w:rsid w:val="00DA7A03"/>
    <w:rsid w:val="00DB1818"/>
    <w:rsid w:val="00DB1FAD"/>
    <w:rsid w:val="00DB36D4"/>
    <w:rsid w:val="00DB3ABA"/>
    <w:rsid w:val="00DB6B81"/>
    <w:rsid w:val="00DC1122"/>
    <w:rsid w:val="00DC241D"/>
    <w:rsid w:val="00DC260D"/>
    <w:rsid w:val="00DC309B"/>
    <w:rsid w:val="00DC4DA2"/>
    <w:rsid w:val="00DC5A00"/>
    <w:rsid w:val="00DC5C16"/>
    <w:rsid w:val="00DD3CDF"/>
    <w:rsid w:val="00DD4998"/>
    <w:rsid w:val="00DD5B74"/>
    <w:rsid w:val="00DD68D7"/>
    <w:rsid w:val="00DE2AAA"/>
    <w:rsid w:val="00DE57AA"/>
    <w:rsid w:val="00DF2B1F"/>
    <w:rsid w:val="00DF54FF"/>
    <w:rsid w:val="00DF611B"/>
    <w:rsid w:val="00DF62CD"/>
    <w:rsid w:val="00E037C5"/>
    <w:rsid w:val="00E0534D"/>
    <w:rsid w:val="00E12A44"/>
    <w:rsid w:val="00E13F79"/>
    <w:rsid w:val="00E168B2"/>
    <w:rsid w:val="00E30A87"/>
    <w:rsid w:val="00E30EC4"/>
    <w:rsid w:val="00E416AD"/>
    <w:rsid w:val="00E418DB"/>
    <w:rsid w:val="00E42A60"/>
    <w:rsid w:val="00E43ED6"/>
    <w:rsid w:val="00E43FF0"/>
    <w:rsid w:val="00E51302"/>
    <w:rsid w:val="00E538D6"/>
    <w:rsid w:val="00E53BDF"/>
    <w:rsid w:val="00E60E94"/>
    <w:rsid w:val="00E67E7D"/>
    <w:rsid w:val="00E705E9"/>
    <w:rsid w:val="00E70AC5"/>
    <w:rsid w:val="00E720FE"/>
    <w:rsid w:val="00E72F90"/>
    <w:rsid w:val="00E74DF3"/>
    <w:rsid w:val="00E77645"/>
    <w:rsid w:val="00E81E11"/>
    <w:rsid w:val="00E85BC1"/>
    <w:rsid w:val="00E8794F"/>
    <w:rsid w:val="00E91E71"/>
    <w:rsid w:val="00EB26BD"/>
    <w:rsid w:val="00EB33C7"/>
    <w:rsid w:val="00EB60B1"/>
    <w:rsid w:val="00EC4A25"/>
    <w:rsid w:val="00EE00EA"/>
    <w:rsid w:val="00EE0A3C"/>
    <w:rsid w:val="00EE1CC3"/>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40D4C"/>
    <w:rsid w:val="00F419EB"/>
    <w:rsid w:val="00F4261C"/>
    <w:rsid w:val="00F505D8"/>
    <w:rsid w:val="00F52383"/>
    <w:rsid w:val="00F57A9F"/>
    <w:rsid w:val="00F653B8"/>
    <w:rsid w:val="00F703A3"/>
    <w:rsid w:val="00F830B9"/>
    <w:rsid w:val="00F83F8C"/>
    <w:rsid w:val="00F84DC9"/>
    <w:rsid w:val="00F95DAF"/>
    <w:rsid w:val="00FA1266"/>
    <w:rsid w:val="00FA2E87"/>
    <w:rsid w:val="00FB31F3"/>
    <w:rsid w:val="00FB7986"/>
    <w:rsid w:val="00FC1192"/>
    <w:rsid w:val="00FC357E"/>
    <w:rsid w:val="00FC6FA2"/>
    <w:rsid w:val="00FD5DD5"/>
    <w:rsid w:val="00FD7E14"/>
    <w:rsid w:val="00FE12C4"/>
    <w:rsid w:val="00FE65A7"/>
    <w:rsid w:val="00FF2CEA"/>
    <w:rsid w:val="00FF3726"/>
    <w:rsid w:val="00FF4336"/>
    <w:rsid w:val="00FF4E6F"/>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4C903A"/>
  <w15:docId w15:val="{7C53E8BD-469A-412F-A5C8-EA6ED1F9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10" Type="http://schemas.microsoft.com/office/2016/09/relationships/commentsIds" Target="commentsIds.xml"/><Relationship Id="rId19" Type="http://schemas.openxmlformats.org/officeDocument/2006/relationships/image" Target="media/image5.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14</Pages>
  <Words>3785</Words>
  <Characters>24036</Characters>
  <Application>Microsoft Office Word</Application>
  <DocSecurity>0</DocSecurity>
  <Lines>200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Company>ORANGE FT Group</Company>
  <LinksUpToDate>false</LinksUpToDate>
  <CharactersWithSpaces>27766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cp:lastModifiedBy>MCC update</cp:lastModifiedBy>
  <cp:revision>5</cp:revision>
  <dcterms:created xsi:type="dcterms:W3CDTF">2019-05-22T15:50:00Z</dcterms:created>
  <dcterms:modified xsi:type="dcterms:W3CDTF">2019-05-24T10:01:00Z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7A9F58322A2B93F0C83BC2D1F00B9D7B0799BFAB49348B718FCCC75545A27F22</vt:lpwstr>
  </property>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NSCPROP_SA">
    <vt:lpwstr>C:\Users\m.shariat\Downloads\S2-1906766rev2_OAM and AF as consumer of analytics.docx</vt:lpwstr>
  </property>
</Properties>
</file>